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1EACA1" w14:textId="77777777" w:rsidR="007F2BBC" w:rsidRDefault="007F2BBC">
      <w:pPr>
        <w:widowControl w:val="0"/>
        <w:pBdr>
          <w:top w:val="nil"/>
          <w:left w:val="nil"/>
          <w:bottom w:val="nil"/>
          <w:right w:val="nil"/>
          <w:between w:val="nil"/>
        </w:pBdr>
        <w:spacing w:after="0" w:line="276" w:lineRule="auto"/>
      </w:pPr>
    </w:p>
    <w:p w14:paraId="46D1658B" w14:textId="436ACFE0" w:rsidR="007F2BBC" w:rsidRDefault="00000000">
      <w:pPr>
        <w:tabs>
          <w:tab w:val="right" w:pos="9639"/>
        </w:tabs>
        <w:spacing w:after="0"/>
        <w:rPr>
          <w:rFonts w:ascii="Arial" w:eastAsia="Arial" w:hAnsi="Arial" w:cs="Arial"/>
          <w:b/>
          <w:i/>
          <w:sz w:val="28"/>
          <w:szCs w:val="28"/>
        </w:rPr>
      </w:pPr>
      <w:r>
        <w:rPr>
          <w:rFonts w:ascii="Arial" w:eastAsia="Arial" w:hAnsi="Arial" w:cs="Arial"/>
          <w:b/>
          <w:sz w:val="24"/>
          <w:szCs w:val="24"/>
        </w:rPr>
        <w:t>3GPP TSG-WG SA2 Meeting #155</w:t>
      </w:r>
      <w:r>
        <w:rPr>
          <w:rFonts w:ascii="Arial" w:eastAsia="Arial" w:hAnsi="Arial" w:cs="Arial"/>
          <w:b/>
          <w:i/>
          <w:sz w:val="28"/>
          <w:szCs w:val="28"/>
        </w:rPr>
        <w:tab/>
        <w:t>S2-</w:t>
      </w:r>
      <w:r w:rsidR="00496224" w:rsidRPr="00496224">
        <w:rPr>
          <w:rFonts w:ascii="Arial" w:eastAsia="Arial" w:hAnsi="Arial" w:cs="Arial"/>
          <w:b/>
          <w:i/>
          <w:sz w:val="28"/>
          <w:szCs w:val="28"/>
        </w:rPr>
        <w:t>230308</w:t>
      </w:r>
      <w:r w:rsidR="00CD7048">
        <w:rPr>
          <w:rFonts w:ascii="Arial" w:eastAsia="Arial" w:hAnsi="Arial" w:cs="Arial"/>
          <w:b/>
          <w:i/>
          <w:sz w:val="28"/>
          <w:szCs w:val="28"/>
        </w:rPr>
        <w:t>8</w:t>
      </w:r>
    </w:p>
    <w:p w14:paraId="6A316327" w14:textId="77777777" w:rsidR="007F2BBC" w:rsidRDefault="00000000">
      <w:pPr>
        <w:tabs>
          <w:tab w:val="right" w:pos="5103"/>
          <w:tab w:val="right" w:pos="9639"/>
        </w:tabs>
        <w:spacing w:after="120"/>
        <w:rPr>
          <w:rFonts w:ascii="Arial" w:eastAsia="Arial" w:hAnsi="Arial" w:cs="Arial"/>
          <w:b/>
          <w:sz w:val="24"/>
          <w:szCs w:val="24"/>
        </w:rPr>
      </w:pPr>
      <w:r>
        <w:rPr>
          <w:rFonts w:ascii="Arial" w:eastAsia="Arial" w:hAnsi="Arial" w:cs="Arial"/>
          <w:b/>
          <w:sz w:val="24"/>
          <w:szCs w:val="24"/>
        </w:rPr>
        <w:t>Athens, Greece, Feb 20 - 24, 2023</w:t>
      </w:r>
      <w:r>
        <w:rPr>
          <w:rFonts w:ascii="Arial" w:eastAsia="Arial" w:hAnsi="Arial" w:cs="Arial"/>
          <w:b/>
          <w:sz w:val="24"/>
          <w:szCs w:val="24"/>
        </w:rPr>
        <w:tab/>
      </w:r>
      <w:r>
        <w:rPr>
          <w:rFonts w:ascii="Arial" w:eastAsia="Arial" w:hAnsi="Arial" w:cs="Arial"/>
          <w:b/>
          <w:sz w:val="24"/>
          <w:szCs w:val="24"/>
        </w:rPr>
        <w:tab/>
      </w:r>
    </w:p>
    <w:tbl>
      <w:tblPr>
        <w:tblStyle w:val="a"/>
        <w:tblW w:w="9641" w:type="dxa"/>
        <w:tblInd w:w="42" w:type="dxa"/>
        <w:tblLayout w:type="fixed"/>
        <w:tblLook w:val="0000" w:firstRow="0" w:lastRow="0" w:firstColumn="0" w:lastColumn="0" w:noHBand="0" w:noVBand="0"/>
      </w:tblPr>
      <w:tblGrid>
        <w:gridCol w:w="142"/>
        <w:gridCol w:w="1559"/>
        <w:gridCol w:w="709"/>
        <w:gridCol w:w="1276"/>
        <w:gridCol w:w="709"/>
        <w:gridCol w:w="992"/>
        <w:gridCol w:w="2410"/>
        <w:gridCol w:w="1701"/>
        <w:gridCol w:w="143"/>
      </w:tblGrid>
      <w:tr w:rsidR="007F2BBC" w14:paraId="712BFDD2" w14:textId="77777777">
        <w:tc>
          <w:tcPr>
            <w:tcW w:w="9641" w:type="dxa"/>
            <w:gridSpan w:val="9"/>
            <w:tcBorders>
              <w:top w:val="single" w:sz="4" w:space="0" w:color="000000"/>
              <w:left w:val="single" w:sz="4" w:space="0" w:color="000000"/>
              <w:right w:val="single" w:sz="4" w:space="0" w:color="000000"/>
            </w:tcBorders>
          </w:tcPr>
          <w:p w14:paraId="03B5D153" w14:textId="77777777" w:rsidR="007F2BBC" w:rsidRDefault="00000000">
            <w:pPr>
              <w:spacing w:after="0"/>
              <w:jc w:val="right"/>
              <w:rPr>
                <w:rFonts w:ascii="Arial" w:eastAsia="Arial" w:hAnsi="Arial" w:cs="Arial"/>
                <w:i/>
              </w:rPr>
            </w:pPr>
            <w:r>
              <w:rPr>
                <w:rFonts w:ascii="Arial" w:eastAsia="Arial" w:hAnsi="Arial" w:cs="Arial"/>
                <w:i/>
                <w:sz w:val="14"/>
                <w:szCs w:val="14"/>
              </w:rPr>
              <w:t>CR-Form-v12.2</w:t>
            </w:r>
          </w:p>
        </w:tc>
      </w:tr>
      <w:tr w:rsidR="007F2BBC" w14:paraId="27C9A5CE" w14:textId="77777777">
        <w:tc>
          <w:tcPr>
            <w:tcW w:w="9641" w:type="dxa"/>
            <w:gridSpan w:val="9"/>
            <w:tcBorders>
              <w:left w:val="single" w:sz="4" w:space="0" w:color="000000"/>
              <w:right w:val="single" w:sz="4" w:space="0" w:color="000000"/>
            </w:tcBorders>
          </w:tcPr>
          <w:p w14:paraId="3FB5429F" w14:textId="77777777" w:rsidR="007F2BBC" w:rsidRDefault="00000000">
            <w:pPr>
              <w:spacing w:after="0"/>
              <w:jc w:val="center"/>
              <w:rPr>
                <w:rFonts w:ascii="Arial" w:eastAsia="Arial" w:hAnsi="Arial" w:cs="Arial"/>
              </w:rPr>
            </w:pPr>
            <w:r>
              <w:rPr>
                <w:rFonts w:ascii="Arial" w:eastAsia="Arial" w:hAnsi="Arial" w:cs="Arial"/>
                <w:b/>
                <w:sz w:val="32"/>
                <w:szCs w:val="32"/>
              </w:rPr>
              <w:t>CHANGE REQUEST</w:t>
            </w:r>
          </w:p>
        </w:tc>
      </w:tr>
      <w:tr w:rsidR="007F2BBC" w14:paraId="2B31E96A" w14:textId="77777777">
        <w:tc>
          <w:tcPr>
            <w:tcW w:w="9641" w:type="dxa"/>
            <w:gridSpan w:val="9"/>
            <w:tcBorders>
              <w:left w:val="single" w:sz="4" w:space="0" w:color="000000"/>
              <w:right w:val="single" w:sz="4" w:space="0" w:color="000000"/>
            </w:tcBorders>
          </w:tcPr>
          <w:p w14:paraId="7DEA93B8" w14:textId="77777777" w:rsidR="007F2BBC" w:rsidRDefault="007F2BBC">
            <w:pPr>
              <w:spacing w:after="0"/>
              <w:rPr>
                <w:rFonts w:ascii="Arial" w:eastAsia="Arial" w:hAnsi="Arial" w:cs="Arial"/>
                <w:sz w:val="8"/>
                <w:szCs w:val="8"/>
              </w:rPr>
            </w:pPr>
          </w:p>
        </w:tc>
      </w:tr>
      <w:tr w:rsidR="007F2BBC" w14:paraId="45BD77B0" w14:textId="77777777">
        <w:tc>
          <w:tcPr>
            <w:tcW w:w="142" w:type="dxa"/>
            <w:tcBorders>
              <w:left w:val="single" w:sz="4" w:space="0" w:color="000000"/>
            </w:tcBorders>
          </w:tcPr>
          <w:p w14:paraId="34D44CD1" w14:textId="77777777" w:rsidR="007F2BBC" w:rsidRDefault="007F2BBC">
            <w:pPr>
              <w:spacing w:after="0"/>
              <w:jc w:val="right"/>
              <w:rPr>
                <w:rFonts w:ascii="Arial" w:eastAsia="Arial" w:hAnsi="Arial" w:cs="Arial"/>
              </w:rPr>
            </w:pPr>
          </w:p>
        </w:tc>
        <w:tc>
          <w:tcPr>
            <w:tcW w:w="1559" w:type="dxa"/>
            <w:shd w:val="clear" w:color="auto" w:fill="FFFFB3"/>
          </w:tcPr>
          <w:p w14:paraId="4F93C870" w14:textId="77777777" w:rsidR="007F2BBC" w:rsidRDefault="00000000">
            <w:pPr>
              <w:spacing w:after="0"/>
              <w:jc w:val="center"/>
              <w:rPr>
                <w:rFonts w:ascii="Arial" w:eastAsia="Arial" w:hAnsi="Arial" w:cs="Arial"/>
                <w:b/>
                <w:sz w:val="28"/>
                <w:szCs w:val="28"/>
              </w:rPr>
            </w:pPr>
            <w:r>
              <w:rPr>
                <w:rFonts w:ascii="Arial" w:eastAsia="Arial" w:hAnsi="Arial" w:cs="Arial"/>
                <w:b/>
                <w:sz w:val="28"/>
                <w:szCs w:val="28"/>
              </w:rPr>
              <w:t>23.502</w:t>
            </w:r>
          </w:p>
        </w:tc>
        <w:tc>
          <w:tcPr>
            <w:tcW w:w="709" w:type="dxa"/>
          </w:tcPr>
          <w:p w14:paraId="737D5AB5" w14:textId="77777777" w:rsidR="007F2BBC" w:rsidRDefault="00000000">
            <w:pPr>
              <w:spacing w:after="0"/>
              <w:jc w:val="center"/>
              <w:rPr>
                <w:rFonts w:ascii="Arial" w:eastAsia="Arial" w:hAnsi="Arial" w:cs="Arial"/>
              </w:rPr>
            </w:pPr>
            <w:r>
              <w:rPr>
                <w:rFonts w:ascii="Arial" w:eastAsia="Arial" w:hAnsi="Arial" w:cs="Arial"/>
                <w:b/>
                <w:sz w:val="28"/>
                <w:szCs w:val="28"/>
              </w:rPr>
              <w:t>CR</w:t>
            </w:r>
          </w:p>
        </w:tc>
        <w:tc>
          <w:tcPr>
            <w:tcW w:w="1276" w:type="dxa"/>
            <w:shd w:val="clear" w:color="auto" w:fill="FFFFB3"/>
          </w:tcPr>
          <w:p w14:paraId="2B0DD2C8" w14:textId="377E6DC0" w:rsidR="007F2BBC" w:rsidRDefault="00FA6B06">
            <w:pPr>
              <w:spacing w:after="0"/>
              <w:ind w:firstLine="281"/>
              <w:rPr>
                <w:rFonts w:ascii="Arial" w:eastAsia="Arial" w:hAnsi="Arial" w:cs="Arial"/>
              </w:rPr>
            </w:pPr>
            <w:r>
              <w:rPr>
                <w:rFonts w:ascii="Arial" w:eastAsia="Arial" w:hAnsi="Arial" w:cs="Arial"/>
                <w:b/>
                <w:sz w:val="28"/>
                <w:szCs w:val="28"/>
              </w:rPr>
              <w:t>3934</w:t>
            </w:r>
          </w:p>
        </w:tc>
        <w:tc>
          <w:tcPr>
            <w:tcW w:w="709" w:type="dxa"/>
          </w:tcPr>
          <w:p w14:paraId="4C5C1467" w14:textId="77777777" w:rsidR="007F2BBC" w:rsidRDefault="00000000">
            <w:pPr>
              <w:tabs>
                <w:tab w:val="right" w:pos="625"/>
              </w:tabs>
              <w:spacing w:after="0"/>
              <w:jc w:val="center"/>
              <w:rPr>
                <w:rFonts w:ascii="Arial" w:eastAsia="Arial" w:hAnsi="Arial" w:cs="Arial"/>
              </w:rPr>
            </w:pPr>
            <w:r>
              <w:rPr>
                <w:rFonts w:ascii="Arial" w:eastAsia="Arial" w:hAnsi="Arial" w:cs="Arial"/>
                <w:b/>
                <w:sz w:val="28"/>
                <w:szCs w:val="28"/>
              </w:rPr>
              <w:t>rev</w:t>
            </w:r>
          </w:p>
        </w:tc>
        <w:tc>
          <w:tcPr>
            <w:tcW w:w="992" w:type="dxa"/>
            <w:shd w:val="clear" w:color="auto" w:fill="FFFFB3"/>
          </w:tcPr>
          <w:p w14:paraId="038793C8" w14:textId="1810A657" w:rsidR="007F2BBC" w:rsidRDefault="00CD7048">
            <w:pPr>
              <w:spacing w:after="0"/>
              <w:jc w:val="center"/>
              <w:rPr>
                <w:rFonts w:ascii="Arial" w:eastAsia="Arial" w:hAnsi="Arial" w:cs="Arial"/>
                <w:b/>
              </w:rPr>
            </w:pPr>
            <w:r>
              <w:rPr>
                <w:rFonts w:ascii="Arial" w:eastAsia="Arial" w:hAnsi="Arial" w:cs="Arial"/>
                <w:b/>
                <w:sz w:val="28"/>
                <w:szCs w:val="28"/>
              </w:rPr>
              <w:t>1</w:t>
            </w:r>
          </w:p>
        </w:tc>
        <w:tc>
          <w:tcPr>
            <w:tcW w:w="2410" w:type="dxa"/>
          </w:tcPr>
          <w:p w14:paraId="033D0367" w14:textId="77777777" w:rsidR="007F2BBC" w:rsidRDefault="00000000">
            <w:pPr>
              <w:tabs>
                <w:tab w:val="right" w:pos="1825"/>
              </w:tabs>
              <w:spacing w:after="0"/>
              <w:jc w:val="center"/>
              <w:rPr>
                <w:rFonts w:ascii="Arial" w:eastAsia="Arial" w:hAnsi="Arial" w:cs="Arial"/>
              </w:rPr>
            </w:pPr>
            <w:r>
              <w:rPr>
                <w:rFonts w:ascii="Arial" w:eastAsia="Arial" w:hAnsi="Arial" w:cs="Arial"/>
                <w:b/>
                <w:sz w:val="28"/>
                <w:szCs w:val="28"/>
              </w:rPr>
              <w:t>Current version:</w:t>
            </w:r>
          </w:p>
        </w:tc>
        <w:tc>
          <w:tcPr>
            <w:tcW w:w="1701" w:type="dxa"/>
            <w:shd w:val="clear" w:color="auto" w:fill="FFFFB3"/>
          </w:tcPr>
          <w:p w14:paraId="56B82C2E" w14:textId="77777777" w:rsidR="007F2BBC" w:rsidRDefault="00000000">
            <w:pPr>
              <w:spacing w:after="0"/>
              <w:jc w:val="center"/>
              <w:rPr>
                <w:rFonts w:ascii="Arial" w:eastAsia="Arial" w:hAnsi="Arial" w:cs="Arial"/>
                <w:sz w:val="28"/>
                <w:szCs w:val="28"/>
              </w:rPr>
            </w:pPr>
            <w:r>
              <w:rPr>
                <w:rFonts w:ascii="Arial" w:eastAsia="Arial" w:hAnsi="Arial" w:cs="Arial"/>
                <w:b/>
                <w:sz w:val="28"/>
                <w:szCs w:val="28"/>
              </w:rPr>
              <w:t>18.0.0</w:t>
            </w:r>
          </w:p>
        </w:tc>
        <w:tc>
          <w:tcPr>
            <w:tcW w:w="143" w:type="dxa"/>
            <w:tcBorders>
              <w:right w:val="single" w:sz="4" w:space="0" w:color="000000"/>
            </w:tcBorders>
          </w:tcPr>
          <w:p w14:paraId="7283CF88" w14:textId="77777777" w:rsidR="007F2BBC" w:rsidRDefault="007F2BBC">
            <w:pPr>
              <w:spacing w:after="0"/>
              <w:rPr>
                <w:rFonts w:ascii="Arial" w:eastAsia="Arial" w:hAnsi="Arial" w:cs="Arial"/>
              </w:rPr>
            </w:pPr>
          </w:p>
        </w:tc>
      </w:tr>
      <w:tr w:rsidR="007F2BBC" w14:paraId="34A09D6F" w14:textId="77777777">
        <w:tc>
          <w:tcPr>
            <w:tcW w:w="9641" w:type="dxa"/>
            <w:gridSpan w:val="9"/>
            <w:tcBorders>
              <w:left w:val="single" w:sz="4" w:space="0" w:color="000000"/>
              <w:right w:val="single" w:sz="4" w:space="0" w:color="000000"/>
            </w:tcBorders>
          </w:tcPr>
          <w:p w14:paraId="10A56857" w14:textId="77777777" w:rsidR="007F2BBC" w:rsidRDefault="007F2BBC">
            <w:pPr>
              <w:spacing w:after="0"/>
              <w:rPr>
                <w:rFonts w:ascii="Arial" w:eastAsia="Arial" w:hAnsi="Arial" w:cs="Arial"/>
              </w:rPr>
            </w:pPr>
          </w:p>
        </w:tc>
      </w:tr>
      <w:tr w:rsidR="007F2BBC" w14:paraId="5D2CF9D4" w14:textId="77777777">
        <w:tc>
          <w:tcPr>
            <w:tcW w:w="9641" w:type="dxa"/>
            <w:gridSpan w:val="9"/>
            <w:tcBorders>
              <w:top w:val="single" w:sz="4" w:space="0" w:color="000000"/>
            </w:tcBorders>
          </w:tcPr>
          <w:p w14:paraId="10C47E46" w14:textId="77777777" w:rsidR="007F2BBC" w:rsidRDefault="00000000">
            <w:pPr>
              <w:spacing w:after="0"/>
              <w:jc w:val="center"/>
              <w:rPr>
                <w:rFonts w:ascii="Arial" w:eastAsia="Arial" w:hAnsi="Arial" w:cs="Arial"/>
                <w:i/>
              </w:rPr>
            </w:pPr>
            <w:bookmarkStart w:id="0" w:name="_heading=h.gjdgxs" w:colFirst="0" w:colLast="0"/>
            <w:bookmarkEnd w:id="0"/>
            <w:r>
              <w:rPr>
                <w:rFonts w:ascii="Arial" w:eastAsia="Arial" w:hAnsi="Arial" w:cs="Arial"/>
                <w:i/>
              </w:rPr>
              <w:t xml:space="preserve">For </w:t>
            </w:r>
            <w:hyperlink r:id="rId8" w:anchor="_blank">
              <w:r>
                <w:rPr>
                  <w:rFonts w:ascii="Arial" w:eastAsia="Arial" w:hAnsi="Arial" w:cs="Arial"/>
                  <w:b/>
                  <w:i/>
                  <w:color w:val="FF0000"/>
                  <w:u w:val="single"/>
                </w:rPr>
                <w:t>HELP</w:t>
              </w:r>
            </w:hyperlink>
            <w:r>
              <w:rPr>
                <w:rFonts w:ascii="Arial" w:eastAsia="Arial" w:hAnsi="Arial" w:cs="Arial"/>
                <w:b/>
                <w:i/>
                <w:color w:val="FF0000"/>
              </w:rPr>
              <w:t xml:space="preserve"> </w:t>
            </w:r>
            <w:r>
              <w:rPr>
                <w:rFonts w:ascii="Arial" w:eastAsia="Arial" w:hAnsi="Arial" w:cs="Arial"/>
                <w:i/>
              </w:rPr>
              <w:t xml:space="preserve">on using this form: comprehensive instructions can be found at </w:t>
            </w:r>
            <w:r>
              <w:rPr>
                <w:rFonts w:ascii="Arial" w:eastAsia="Arial" w:hAnsi="Arial" w:cs="Arial"/>
                <w:i/>
              </w:rPr>
              <w:br/>
            </w:r>
            <w:hyperlink r:id="rId9">
              <w:r>
                <w:rPr>
                  <w:rFonts w:ascii="Arial" w:eastAsia="Arial" w:hAnsi="Arial" w:cs="Arial"/>
                  <w:i/>
                  <w:color w:val="0000FF"/>
                  <w:u w:val="single"/>
                </w:rPr>
                <w:t>http://www.3gpp.org/Change-Requests</w:t>
              </w:r>
            </w:hyperlink>
            <w:r>
              <w:rPr>
                <w:rFonts w:ascii="Arial" w:eastAsia="Arial" w:hAnsi="Arial" w:cs="Arial"/>
                <w:i/>
              </w:rPr>
              <w:t>.</w:t>
            </w:r>
          </w:p>
        </w:tc>
      </w:tr>
      <w:tr w:rsidR="007F2BBC" w14:paraId="3C3DD2C4" w14:textId="77777777">
        <w:tc>
          <w:tcPr>
            <w:tcW w:w="9641" w:type="dxa"/>
            <w:gridSpan w:val="9"/>
          </w:tcPr>
          <w:p w14:paraId="21790EE9" w14:textId="77777777" w:rsidR="007F2BBC" w:rsidRDefault="007F2BBC">
            <w:pPr>
              <w:spacing w:after="0"/>
              <w:rPr>
                <w:rFonts w:ascii="Arial" w:eastAsia="Arial" w:hAnsi="Arial" w:cs="Arial"/>
                <w:sz w:val="8"/>
                <w:szCs w:val="8"/>
              </w:rPr>
            </w:pPr>
          </w:p>
        </w:tc>
      </w:tr>
    </w:tbl>
    <w:p w14:paraId="2ACB860A" w14:textId="77777777" w:rsidR="007F2BBC" w:rsidRDefault="007F2BBC">
      <w:pPr>
        <w:rPr>
          <w:sz w:val="8"/>
          <w:szCs w:val="8"/>
        </w:rPr>
      </w:pPr>
    </w:p>
    <w:tbl>
      <w:tblPr>
        <w:tblStyle w:val="a0"/>
        <w:tblW w:w="9638" w:type="dxa"/>
        <w:tblInd w:w="42" w:type="dxa"/>
        <w:tblLayout w:type="fixed"/>
        <w:tblLook w:val="0000" w:firstRow="0" w:lastRow="0" w:firstColumn="0" w:lastColumn="0" w:noHBand="0" w:noVBand="0"/>
      </w:tblPr>
      <w:tblGrid>
        <w:gridCol w:w="2834"/>
        <w:gridCol w:w="1418"/>
        <w:gridCol w:w="283"/>
        <w:gridCol w:w="709"/>
        <w:gridCol w:w="284"/>
        <w:gridCol w:w="2126"/>
        <w:gridCol w:w="283"/>
        <w:gridCol w:w="1418"/>
        <w:gridCol w:w="283"/>
      </w:tblGrid>
      <w:tr w:rsidR="007F2BBC" w14:paraId="630D6398" w14:textId="77777777">
        <w:tc>
          <w:tcPr>
            <w:tcW w:w="2835" w:type="dxa"/>
          </w:tcPr>
          <w:p w14:paraId="5CE2097E" w14:textId="77777777" w:rsidR="007F2BBC" w:rsidRDefault="00000000">
            <w:pPr>
              <w:tabs>
                <w:tab w:val="right" w:pos="2751"/>
              </w:tabs>
              <w:spacing w:after="0"/>
              <w:rPr>
                <w:rFonts w:ascii="Arial" w:eastAsia="Arial" w:hAnsi="Arial" w:cs="Arial"/>
                <w:b/>
                <w:i/>
              </w:rPr>
            </w:pPr>
            <w:r>
              <w:rPr>
                <w:rFonts w:ascii="Arial" w:eastAsia="Arial" w:hAnsi="Arial" w:cs="Arial"/>
                <w:b/>
                <w:i/>
              </w:rPr>
              <w:t>Proposed change affects:</w:t>
            </w:r>
          </w:p>
        </w:tc>
        <w:tc>
          <w:tcPr>
            <w:tcW w:w="1418" w:type="dxa"/>
          </w:tcPr>
          <w:p w14:paraId="66931B23" w14:textId="77777777" w:rsidR="007F2BBC" w:rsidRDefault="00000000">
            <w:pPr>
              <w:spacing w:after="0"/>
              <w:jc w:val="right"/>
              <w:rPr>
                <w:rFonts w:ascii="Arial" w:eastAsia="Arial" w:hAnsi="Arial" w:cs="Arial"/>
              </w:rPr>
            </w:pPr>
            <w:r>
              <w:rPr>
                <w:rFonts w:ascii="Arial" w:eastAsia="Arial" w:hAnsi="Arial" w:cs="Arial"/>
              </w:rPr>
              <w:t>UICC apps</w:t>
            </w:r>
          </w:p>
        </w:tc>
        <w:tc>
          <w:tcPr>
            <w:tcW w:w="283" w:type="dxa"/>
            <w:tcBorders>
              <w:top w:val="single" w:sz="6" w:space="0" w:color="000000"/>
              <w:left w:val="single" w:sz="6" w:space="0" w:color="000000"/>
              <w:bottom w:val="single" w:sz="6" w:space="0" w:color="000000"/>
              <w:right w:val="single" w:sz="6" w:space="0" w:color="000000"/>
            </w:tcBorders>
            <w:shd w:val="clear" w:color="auto" w:fill="FFFFBF"/>
          </w:tcPr>
          <w:p w14:paraId="3484EAED" w14:textId="77777777" w:rsidR="007F2BBC" w:rsidRDefault="007F2BBC">
            <w:pPr>
              <w:spacing w:after="0"/>
              <w:jc w:val="center"/>
              <w:rPr>
                <w:rFonts w:ascii="Arial" w:eastAsia="Arial" w:hAnsi="Arial" w:cs="Arial"/>
                <w:b/>
                <w:smallCaps/>
              </w:rPr>
            </w:pPr>
          </w:p>
        </w:tc>
        <w:tc>
          <w:tcPr>
            <w:tcW w:w="709" w:type="dxa"/>
            <w:tcBorders>
              <w:left w:val="single" w:sz="4" w:space="0" w:color="000000"/>
            </w:tcBorders>
          </w:tcPr>
          <w:p w14:paraId="6A355E70" w14:textId="77777777" w:rsidR="007F2BBC" w:rsidRDefault="00000000">
            <w:pPr>
              <w:spacing w:after="0"/>
              <w:jc w:val="right"/>
              <w:rPr>
                <w:rFonts w:ascii="Arial" w:eastAsia="Arial" w:hAnsi="Arial" w:cs="Arial"/>
                <w:u w:val="single"/>
              </w:rPr>
            </w:pPr>
            <w:r>
              <w:rPr>
                <w:rFonts w:ascii="Arial" w:eastAsia="Arial" w:hAnsi="Arial" w:cs="Arial"/>
              </w:rPr>
              <w:t>ME</w:t>
            </w:r>
          </w:p>
        </w:tc>
        <w:tc>
          <w:tcPr>
            <w:tcW w:w="284" w:type="dxa"/>
            <w:tcBorders>
              <w:top w:val="single" w:sz="6" w:space="0" w:color="000000"/>
              <w:left w:val="single" w:sz="6" w:space="0" w:color="000000"/>
              <w:bottom w:val="single" w:sz="6" w:space="0" w:color="000000"/>
              <w:right w:val="single" w:sz="6" w:space="0" w:color="000000"/>
            </w:tcBorders>
            <w:shd w:val="clear" w:color="auto" w:fill="FFFFBF"/>
          </w:tcPr>
          <w:p w14:paraId="1C74CE73" w14:textId="77777777" w:rsidR="007F2BBC" w:rsidRDefault="007F2BBC">
            <w:pPr>
              <w:spacing w:after="0"/>
              <w:jc w:val="center"/>
              <w:rPr>
                <w:rFonts w:ascii="Arial" w:eastAsia="Arial" w:hAnsi="Arial" w:cs="Arial"/>
                <w:b/>
                <w:smallCaps/>
              </w:rPr>
            </w:pPr>
          </w:p>
        </w:tc>
        <w:tc>
          <w:tcPr>
            <w:tcW w:w="2126" w:type="dxa"/>
          </w:tcPr>
          <w:p w14:paraId="4820CA7F" w14:textId="77777777" w:rsidR="007F2BBC" w:rsidRDefault="00000000">
            <w:pPr>
              <w:spacing w:after="0"/>
              <w:jc w:val="right"/>
              <w:rPr>
                <w:rFonts w:ascii="Arial" w:eastAsia="Arial" w:hAnsi="Arial" w:cs="Arial"/>
                <w:u w:val="single"/>
              </w:rPr>
            </w:pPr>
            <w:r>
              <w:rPr>
                <w:rFonts w:ascii="Arial" w:eastAsia="Arial" w:hAnsi="Arial" w:cs="Arial"/>
              </w:rPr>
              <w:t>Radio Access Network</w:t>
            </w:r>
          </w:p>
        </w:tc>
        <w:tc>
          <w:tcPr>
            <w:tcW w:w="283" w:type="dxa"/>
            <w:tcBorders>
              <w:top w:val="single" w:sz="4" w:space="0" w:color="000000"/>
              <w:left w:val="single" w:sz="4" w:space="0" w:color="000000"/>
              <w:bottom w:val="single" w:sz="4" w:space="0" w:color="000000"/>
              <w:right w:val="single" w:sz="4" w:space="0" w:color="000000"/>
            </w:tcBorders>
            <w:shd w:val="clear" w:color="auto" w:fill="FFFFBF"/>
          </w:tcPr>
          <w:p w14:paraId="2D05573C" w14:textId="77777777" w:rsidR="007F2BBC" w:rsidRDefault="007F2BBC">
            <w:pPr>
              <w:spacing w:after="0"/>
              <w:jc w:val="center"/>
              <w:rPr>
                <w:rFonts w:ascii="Arial" w:eastAsia="Arial" w:hAnsi="Arial" w:cs="Arial"/>
                <w:b/>
                <w:smallCaps/>
              </w:rPr>
            </w:pPr>
          </w:p>
        </w:tc>
        <w:tc>
          <w:tcPr>
            <w:tcW w:w="1418" w:type="dxa"/>
            <w:tcBorders>
              <w:left w:val="nil"/>
            </w:tcBorders>
          </w:tcPr>
          <w:p w14:paraId="40F05E41" w14:textId="77777777" w:rsidR="007F2BBC" w:rsidRDefault="00000000">
            <w:pPr>
              <w:spacing w:after="0"/>
              <w:jc w:val="right"/>
              <w:rPr>
                <w:rFonts w:ascii="Arial" w:eastAsia="Arial" w:hAnsi="Arial" w:cs="Arial"/>
              </w:rPr>
            </w:pPr>
            <w:r>
              <w:rPr>
                <w:rFonts w:ascii="Arial" w:eastAsia="Arial" w:hAnsi="Arial" w:cs="Arial"/>
              </w:rPr>
              <w:t>Core Network</w:t>
            </w:r>
          </w:p>
        </w:tc>
        <w:tc>
          <w:tcPr>
            <w:tcW w:w="283" w:type="dxa"/>
            <w:tcBorders>
              <w:top w:val="single" w:sz="6" w:space="0" w:color="000000"/>
              <w:left w:val="single" w:sz="6" w:space="0" w:color="000000"/>
              <w:bottom w:val="single" w:sz="6" w:space="0" w:color="000000"/>
              <w:right w:val="single" w:sz="6" w:space="0" w:color="000000"/>
            </w:tcBorders>
            <w:shd w:val="clear" w:color="auto" w:fill="FFFFBF"/>
          </w:tcPr>
          <w:p w14:paraId="605CCC10" w14:textId="77777777" w:rsidR="007F2BBC" w:rsidRDefault="00000000">
            <w:pPr>
              <w:spacing w:after="0"/>
              <w:jc w:val="center"/>
              <w:rPr>
                <w:rFonts w:ascii="Arial" w:eastAsia="Arial" w:hAnsi="Arial" w:cs="Arial"/>
                <w:b/>
                <w:smallCaps/>
              </w:rPr>
            </w:pPr>
            <w:r>
              <w:rPr>
                <w:rFonts w:ascii="Arial" w:eastAsia="Arial" w:hAnsi="Arial" w:cs="Arial"/>
                <w:b/>
                <w:smallCaps/>
              </w:rPr>
              <w:t>X</w:t>
            </w:r>
          </w:p>
        </w:tc>
      </w:tr>
    </w:tbl>
    <w:p w14:paraId="13B299A2" w14:textId="77777777" w:rsidR="007F2BBC" w:rsidRDefault="007F2BBC">
      <w:pPr>
        <w:rPr>
          <w:sz w:val="8"/>
          <w:szCs w:val="8"/>
        </w:rPr>
      </w:pPr>
    </w:p>
    <w:tbl>
      <w:tblPr>
        <w:tblStyle w:val="a1"/>
        <w:tblW w:w="9639" w:type="dxa"/>
        <w:tblInd w:w="42" w:type="dxa"/>
        <w:tblLayout w:type="fixed"/>
        <w:tblLook w:val="0000" w:firstRow="0" w:lastRow="0" w:firstColumn="0" w:lastColumn="0" w:noHBand="0" w:noVBand="0"/>
      </w:tblPr>
      <w:tblGrid>
        <w:gridCol w:w="1842"/>
        <w:gridCol w:w="851"/>
        <w:gridCol w:w="284"/>
        <w:gridCol w:w="284"/>
        <w:gridCol w:w="567"/>
        <w:gridCol w:w="1700"/>
        <w:gridCol w:w="567"/>
        <w:gridCol w:w="143"/>
        <w:gridCol w:w="281"/>
        <w:gridCol w:w="993"/>
        <w:gridCol w:w="2127"/>
      </w:tblGrid>
      <w:tr w:rsidR="007F2BBC" w14:paraId="7148B35A" w14:textId="77777777">
        <w:tc>
          <w:tcPr>
            <w:tcW w:w="9640" w:type="dxa"/>
            <w:gridSpan w:val="11"/>
          </w:tcPr>
          <w:p w14:paraId="45BCA668" w14:textId="77777777" w:rsidR="007F2BBC" w:rsidRDefault="007F2BBC">
            <w:pPr>
              <w:spacing w:after="0"/>
              <w:rPr>
                <w:rFonts w:ascii="Arial" w:eastAsia="Arial" w:hAnsi="Arial" w:cs="Arial"/>
                <w:sz w:val="8"/>
                <w:szCs w:val="8"/>
              </w:rPr>
            </w:pPr>
          </w:p>
        </w:tc>
      </w:tr>
      <w:tr w:rsidR="007F2BBC" w14:paraId="5AF61BCC" w14:textId="77777777">
        <w:tc>
          <w:tcPr>
            <w:tcW w:w="1843" w:type="dxa"/>
            <w:tcBorders>
              <w:top w:val="single" w:sz="4" w:space="0" w:color="000000"/>
              <w:left w:val="single" w:sz="4" w:space="0" w:color="000000"/>
            </w:tcBorders>
          </w:tcPr>
          <w:p w14:paraId="0D158028" w14:textId="77777777" w:rsidR="007F2BBC" w:rsidRDefault="00000000">
            <w:pPr>
              <w:tabs>
                <w:tab w:val="right" w:pos="1759"/>
              </w:tabs>
              <w:spacing w:after="0"/>
              <w:rPr>
                <w:rFonts w:ascii="Arial" w:eastAsia="Arial" w:hAnsi="Arial" w:cs="Arial"/>
                <w:b/>
                <w:i/>
              </w:rPr>
            </w:pPr>
            <w:r>
              <w:rPr>
                <w:rFonts w:ascii="Arial" w:eastAsia="Arial" w:hAnsi="Arial" w:cs="Arial"/>
                <w:b/>
                <w:i/>
              </w:rPr>
              <w:t>Title:</w:t>
            </w:r>
            <w:r>
              <w:rPr>
                <w:rFonts w:ascii="Arial" w:eastAsia="Arial" w:hAnsi="Arial" w:cs="Arial"/>
                <w:b/>
                <w:i/>
              </w:rPr>
              <w:tab/>
            </w:r>
          </w:p>
        </w:tc>
        <w:tc>
          <w:tcPr>
            <w:tcW w:w="7797" w:type="dxa"/>
            <w:gridSpan w:val="10"/>
            <w:tcBorders>
              <w:top w:val="single" w:sz="4" w:space="0" w:color="000000"/>
              <w:right w:val="single" w:sz="4" w:space="0" w:color="000000"/>
            </w:tcBorders>
            <w:shd w:val="clear" w:color="auto" w:fill="FFFFB3"/>
          </w:tcPr>
          <w:p w14:paraId="0CE226C5" w14:textId="77777777" w:rsidR="007F2BBC" w:rsidRDefault="00000000">
            <w:pPr>
              <w:spacing w:after="0"/>
              <w:ind w:left="100"/>
              <w:rPr>
                <w:rFonts w:ascii="Arial" w:eastAsia="Arial" w:hAnsi="Arial" w:cs="Arial"/>
              </w:rPr>
            </w:pPr>
            <w:r>
              <w:rPr>
                <w:rFonts w:ascii="Arial" w:eastAsia="Arial" w:hAnsi="Arial" w:cs="Arial"/>
              </w:rPr>
              <w:t>L4S supported indicator</w:t>
            </w:r>
          </w:p>
        </w:tc>
      </w:tr>
      <w:tr w:rsidR="007F2BBC" w14:paraId="361FBEFB" w14:textId="77777777">
        <w:tc>
          <w:tcPr>
            <w:tcW w:w="1843" w:type="dxa"/>
            <w:tcBorders>
              <w:left w:val="single" w:sz="4" w:space="0" w:color="000000"/>
            </w:tcBorders>
          </w:tcPr>
          <w:p w14:paraId="2E953ED9" w14:textId="77777777" w:rsidR="007F2BBC" w:rsidRDefault="007F2BBC">
            <w:pPr>
              <w:spacing w:after="0"/>
              <w:rPr>
                <w:rFonts w:ascii="Arial" w:eastAsia="Arial" w:hAnsi="Arial" w:cs="Arial"/>
                <w:b/>
                <w:i/>
                <w:sz w:val="8"/>
                <w:szCs w:val="8"/>
              </w:rPr>
            </w:pPr>
          </w:p>
        </w:tc>
        <w:tc>
          <w:tcPr>
            <w:tcW w:w="7797" w:type="dxa"/>
            <w:gridSpan w:val="10"/>
            <w:tcBorders>
              <w:right w:val="single" w:sz="4" w:space="0" w:color="000000"/>
            </w:tcBorders>
          </w:tcPr>
          <w:p w14:paraId="2E98C73A" w14:textId="77777777" w:rsidR="007F2BBC" w:rsidRDefault="007F2BBC">
            <w:pPr>
              <w:spacing w:after="0"/>
              <w:rPr>
                <w:rFonts w:ascii="Arial" w:eastAsia="Arial" w:hAnsi="Arial" w:cs="Arial"/>
                <w:sz w:val="8"/>
                <w:szCs w:val="8"/>
              </w:rPr>
            </w:pPr>
          </w:p>
        </w:tc>
      </w:tr>
      <w:tr w:rsidR="007F2BBC" w14:paraId="0DBD932F" w14:textId="77777777">
        <w:tc>
          <w:tcPr>
            <w:tcW w:w="1843" w:type="dxa"/>
            <w:tcBorders>
              <w:left w:val="single" w:sz="4" w:space="0" w:color="000000"/>
            </w:tcBorders>
          </w:tcPr>
          <w:p w14:paraId="7AEE84E3" w14:textId="77777777" w:rsidR="007F2BBC" w:rsidRDefault="00000000">
            <w:pPr>
              <w:tabs>
                <w:tab w:val="right" w:pos="1759"/>
              </w:tabs>
              <w:spacing w:after="0"/>
              <w:rPr>
                <w:rFonts w:ascii="Arial" w:eastAsia="Arial" w:hAnsi="Arial" w:cs="Arial"/>
                <w:b/>
                <w:i/>
              </w:rPr>
            </w:pPr>
            <w:r>
              <w:rPr>
                <w:rFonts w:ascii="Arial" w:eastAsia="Arial" w:hAnsi="Arial" w:cs="Arial"/>
                <w:b/>
                <w:i/>
              </w:rPr>
              <w:t>Source to WG:</w:t>
            </w:r>
          </w:p>
        </w:tc>
        <w:tc>
          <w:tcPr>
            <w:tcW w:w="7797" w:type="dxa"/>
            <w:gridSpan w:val="10"/>
            <w:tcBorders>
              <w:right w:val="single" w:sz="4" w:space="0" w:color="000000"/>
            </w:tcBorders>
            <w:shd w:val="clear" w:color="auto" w:fill="FFFFB3"/>
          </w:tcPr>
          <w:p w14:paraId="2B6CF346" w14:textId="77777777" w:rsidR="007F2BBC" w:rsidRDefault="00000000">
            <w:pPr>
              <w:spacing w:after="0"/>
              <w:ind w:left="100"/>
              <w:rPr>
                <w:rFonts w:ascii="Arial" w:eastAsia="Arial" w:hAnsi="Arial" w:cs="Arial"/>
              </w:rPr>
            </w:pPr>
            <w:r>
              <w:rPr>
                <w:rFonts w:ascii="Arial" w:eastAsia="Arial" w:hAnsi="Arial" w:cs="Arial"/>
              </w:rPr>
              <w:t>Meta USA</w:t>
            </w:r>
          </w:p>
        </w:tc>
      </w:tr>
      <w:tr w:rsidR="007F2BBC" w14:paraId="0547DCF1" w14:textId="77777777">
        <w:tc>
          <w:tcPr>
            <w:tcW w:w="1843" w:type="dxa"/>
            <w:tcBorders>
              <w:left w:val="single" w:sz="4" w:space="0" w:color="000000"/>
            </w:tcBorders>
          </w:tcPr>
          <w:p w14:paraId="3CC421E1" w14:textId="77777777" w:rsidR="007F2BBC" w:rsidRDefault="00000000">
            <w:pPr>
              <w:tabs>
                <w:tab w:val="right" w:pos="1759"/>
              </w:tabs>
              <w:spacing w:after="0"/>
              <w:rPr>
                <w:rFonts w:ascii="Arial" w:eastAsia="Arial" w:hAnsi="Arial" w:cs="Arial"/>
                <w:b/>
                <w:i/>
              </w:rPr>
            </w:pPr>
            <w:r>
              <w:rPr>
                <w:rFonts w:ascii="Arial" w:eastAsia="Arial" w:hAnsi="Arial" w:cs="Arial"/>
                <w:b/>
                <w:i/>
              </w:rPr>
              <w:t>Source to TSG:</w:t>
            </w:r>
          </w:p>
        </w:tc>
        <w:tc>
          <w:tcPr>
            <w:tcW w:w="7797" w:type="dxa"/>
            <w:gridSpan w:val="10"/>
            <w:tcBorders>
              <w:right w:val="single" w:sz="4" w:space="0" w:color="000000"/>
            </w:tcBorders>
            <w:shd w:val="clear" w:color="auto" w:fill="FFFFB3"/>
          </w:tcPr>
          <w:p w14:paraId="4B548A3B" w14:textId="77777777" w:rsidR="007F2BBC" w:rsidRDefault="00000000">
            <w:pPr>
              <w:spacing w:after="0"/>
              <w:ind w:left="100"/>
              <w:rPr>
                <w:rFonts w:ascii="Arial" w:eastAsia="Arial" w:hAnsi="Arial" w:cs="Arial"/>
              </w:rPr>
            </w:pPr>
            <w:r>
              <w:rPr>
                <w:rFonts w:ascii="Arial" w:eastAsia="Arial" w:hAnsi="Arial" w:cs="Arial"/>
              </w:rPr>
              <w:t>SA2</w:t>
            </w:r>
          </w:p>
        </w:tc>
      </w:tr>
      <w:tr w:rsidR="007F2BBC" w14:paraId="21C97620" w14:textId="77777777">
        <w:tc>
          <w:tcPr>
            <w:tcW w:w="1843" w:type="dxa"/>
            <w:tcBorders>
              <w:left w:val="single" w:sz="4" w:space="0" w:color="000000"/>
            </w:tcBorders>
          </w:tcPr>
          <w:p w14:paraId="30F3C56B" w14:textId="77777777" w:rsidR="007F2BBC" w:rsidRDefault="007F2BBC">
            <w:pPr>
              <w:spacing w:after="0"/>
              <w:rPr>
                <w:rFonts w:ascii="Arial" w:eastAsia="Arial" w:hAnsi="Arial" w:cs="Arial"/>
                <w:b/>
                <w:i/>
                <w:sz w:val="8"/>
                <w:szCs w:val="8"/>
              </w:rPr>
            </w:pPr>
          </w:p>
        </w:tc>
        <w:tc>
          <w:tcPr>
            <w:tcW w:w="7797" w:type="dxa"/>
            <w:gridSpan w:val="10"/>
            <w:tcBorders>
              <w:right w:val="single" w:sz="4" w:space="0" w:color="000000"/>
            </w:tcBorders>
          </w:tcPr>
          <w:p w14:paraId="12E978BC" w14:textId="77777777" w:rsidR="007F2BBC" w:rsidRDefault="007F2BBC">
            <w:pPr>
              <w:spacing w:after="0"/>
              <w:rPr>
                <w:rFonts w:ascii="Arial" w:eastAsia="Arial" w:hAnsi="Arial" w:cs="Arial"/>
                <w:sz w:val="8"/>
                <w:szCs w:val="8"/>
              </w:rPr>
            </w:pPr>
          </w:p>
        </w:tc>
      </w:tr>
      <w:tr w:rsidR="007F2BBC" w14:paraId="17E61730" w14:textId="77777777">
        <w:tc>
          <w:tcPr>
            <w:tcW w:w="1843" w:type="dxa"/>
            <w:tcBorders>
              <w:left w:val="single" w:sz="4" w:space="0" w:color="000000"/>
            </w:tcBorders>
          </w:tcPr>
          <w:p w14:paraId="48C57B72" w14:textId="77777777" w:rsidR="007F2BBC" w:rsidRDefault="00000000">
            <w:pPr>
              <w:tabs>
                <w:tab w:val="right" w:pos="1759"/>
              </w:tabs>
              <w:spacing w:after="0"/>
              <w:rPr>
                <w:rFonts w:ascii="Arial" w:eastAsia="Arial" w:hAnsi="Arial" w:cs="Arial"/>
                <w:b/>
                <w:i/>
              </w:rPr>
            </w:pPr>
            <w:r>
              <w:rPr>
                <w:rFonts w:ascii="Arial" w:eastAsia="Arial" w:hAnsi="Arial" w:cs="Arial"/>
                <w:b/>
                <w:i/>
              </w:rPr>
              <w:t>Work item code:</w:t>
            </w:r>
          </w:p>
        </w:tc>
        <w:tc>
          <w:tcPr>
            <w:tcW w:w="3686" w:type="dxa"/>
            <w:gridSpan w:val="5"/>
            <w:shd w:val="clear" w:color="auto" w:fill="FFFFB3"/>
          </w:tcPr>
          <w:p w14:paraId="5B1DABBD" w14:textId="77777777" w:rsidR="007F2BBC" w:rsidRDefault="00000000">
            <w:pPr>
              <w:spacing w:after="0"/>
              <w:ind w:left="100"/>
              <w:rPr>
                <w:rFonts w:ascii="Arial" w:eastAsia="Arial" w:hAnsi="Arial" w:cs="Arial"/>
              </w:rPr>
            </w:pPr>
            <w:r>
              <w:rPr>
                <w:rFonts w:ascii="Arial" w:eastAsia="Arial" w:hAnsi="Arial" w:cs="Arial"/>
              </w:rPr>
              <w:t>XRM</w:t>
            </w:r>
          </w:p>
        </w:tc>
        <w:tc>
          <w:tcPr>
            <w:tcW w:w="567" w:type="dxa"/>
            <w:tcBorders>
              <w:left w:val="nil"/>
            </w:tcBorders>
          </w:tcPr>
          <w:p w14:paraId="1C525E02" w14:textId="77777777" w:rsidR="007F2BBC" w:rsidRDefault="007F2BBC">
            <w:pPr>
              <w:spacing w:after="0"/>
              <w:ind w:right="100"/>
              <w:rPr>
                <w:rFonts w:ascii="Arial" w:eastAsia="Arial" w:hAnsi="Arial" w:cs="Arial"/>
              </w:rPr>
            </w:pPr>
          </w:p>
        </w:tc>
        <w:tc>
          <w:tcPr>
            <w:tcW w:w="1417" w:type="dxa"/>
            <w:gridSpan w:val="3"/>
            <w:tcBorders>
              <w:left w:val="nil"/>
            </w:tcBorders>
          </w:tcPr>
          <w:p w14:paraId="1EED3F3B" w14:textId="77777777" w:rsidR="007F2BBC" w:rsidRDefault="00000000">
            <w:pPr>
              <w:spacing w:after="0"/>
              <w:jc w:val="right"/>
              <w:rPr>
                <w:rFonts w:ascii="Arial" w:eastAsia="Arial" w:hAnsi="Arial" w:cs="Arial"/>
              </w:rPr>
            </w:pPr>
            <w:r>
              <w:rPr>
                <w:rFonts w:ascii="Arial" w:eastAsia="Arial" w:hAnsi="Arial" w:cs="Arial"/>
                <w:b/>
                <w:i/>
              </w:rPr>
              <w:t>Date:</w:t>
            </w:r>
          </w:p>
        </w:tc>
        <w:tc>
          <w:tcPr>
            <w:tcW w:w="2127" w:type="dxa"/>
            <w:tcBorders>
              <w:right w:val="single" w:sz="4" w:space="0" w:color="000000"/>
            </w:tcBorders>
            <w:shd w:val="clear" w:color="auto" w:fill="FFFFB3"/>
          </w:tcPr>
          <w:p w14:paraId="0E9F7F5F" w14:textId="77777777" w:rsidR="007F2BBC" w:rsidRDefault="00000000">
            <w:pPr>
              <w:spacing w:after="0"/>
              <w:ind w:left="100"/>
              <w:rPr>
                <w:rFonts w:ascii="Arial" w:eastAsia="Arial" w:hAnsi="Arial" w:cs="Arial"/>
              </w:rPr>
            </w:pPr>
            <w:r>
              <w:rPr>
                <w:rFonts w:ascii="Arial" w:eastAsia="Arial" w:hAnsi="Arial" w:cs="Arial"/>
              </w:rPr>
              <w:t>2023-01-09</w:t>
            </w:r>
          </w:p>
        </w:tc>
      </w:tr>
      <w:tr w:rsidR="007F2BBC" w14:paraId="59FFCBCE" w14:textId="77777777">
        <w:tc>
          <w:tcPr>
            <w:tcW w:w="1843" w:type="dxa"/>
            <w:tcBorders>
              <w:left w:val="single" w:sz="4" w:space="0" w:color="000000"/>
            </w:tcBorders>
          </w:tcPr>
          <w:p w14:paraId="71143E56" w14:textId="77777777" w:rsidR="007F2BBC" w:rsidRDefault="007F2BBC">
            <w:pPr>
              <w:spacing w:after="0"/>
              <w:rPr>
                <w:rFonts w:ascii="Arial" w:eastAsia="Arial" w:hAnsi="Arial" w:cs="Arial"/>
                <w:b/>
                <w:i/>
                <w:sz w:val="8"/>
                <w:szCs w:val="8"/>
              </w:rPr>
            </w:pPr>
          </w:p>
        </w:tc>
        <w:tc>
          <w:tcPr>
            <w:tcW w:w="1986" w:type="dxa"/>
            <w:gridSpan w:val="4"/>
          </w:tcPr>
          <w:p w14:paraId="30A86866" w14:textId="77777777" w:rsidR="007F2BBC" w:rsidRDefault="007F2BBC">
            <w:pPr>
              <w:spacing w:after="0"/>
              <w:rPr>
                <w:rFonts w:ascii="Arial" w:eastAsia="Arial" w:hAnsi="Arial" w:cs="Arial"/>
                <w:sz w:val="8"/>
                <w:szCs w:val="8"/>
              </w:rPr>
            </w:pPr>
          </w:p>
        </w:tc>
        <w:tc>
          <w:tcPr>
            <w:tcW w:w="2267" w:type="dxa"/>
            <w:gridSpan w:val="2"/>
          </w:tcPr>
          <w:p w14:paraId="47B9CDF9" w14:textId="77777777" w:rsidR="007F2BBC" w:rsidRDefault="007F2BBC">
            <w:pPr>
              <w:spacing w:after="0"/>
              <w:rPr>
                <w:rFonts w:ascii="Arial" w:eastAsia="Arial" w:hAnsi="Arial" w:cs="Arial"/>
                <w:sz w:val="8"/>
                <w:szCs w:val="8"/>
              </w:rPr>
            </w:pPr>
          </w:p>
        </w:tc>
        <w:tc>
          <w:tcPr>
            <w:tcW w:w="1417" w:type="dxa"/>
            <w:gridSpan w:val="3"/>
          </w:tcPr>
          <w:p w14:paraId="3E1F96C9" w14:textId="77777777" w:rsidR="007F2BBC" w:rsidRDefault="007F2BBC">
            <w:pPr>
              <w:spacing w:after="0"/>
              <w:rPr>
                <w:rFonts w:ascii="Arial" w:eastAsia="Arial" w:hAnsi="Arial" w:cs="Arial"/>
                <w:sz w:val="8"/>
                <w:szCs w:val="8"/>
              </w:rPr>
            </w:pPr>
          </w:p>
        </w:tc>
        <w:tc>
          <w:tcPr>
            <w:tcW w:w="2127" w:type="dxa"/>
            <w:tcBorders>
              <w:right w:val="single" w:sz="4" w:space="0" w:color="000000"/>
            </w:tcBorders>
          </w:tcPr>
          <w:p w14:paraId="5CE861E1" w14:textId="77777777" w:rsidR="007F2BBC" w:rsidRDefault="007F2BBC">
            <w:pPr>
              <w:spacing w:after="0"/>
              <w:rPr>
                <w:rFonts w:ascii="Arial" w:eastAsia="Arial" w:hAnsi="Arial" w:cs="Arial"/>
                <w:sz w:val="8"/>
                <w:szCs w:val="8"/>
              </w:rPr>
            </w:pPr>
          </w:p>
        </w:tc>
      </w:tr>
      <w:tr w:rsidR="007F2BBC" w14:paraId="34D118E0" w14:textId="77777777">
        <w:trPr>
          <w:cantSplit/>
        </w:trPr>
        <w:tc>
          <w:tcPr>
            <w:tcW w:w="1843" w:type="dxa"/>
            <w:tcBorders>
              <w:left w:val="single" w:sz="4" w:space="0" w:color="000000"/>
            </w:tcBorders>
          </w:tcPr>
          <w:p w14:paraId="453A7A39" w14:textId="77777777" w:rsidR="007F2BBC" w:rsidRDefault="00000000">
            <w:pPr>
              <w:tabs>
                <w:tab w:val="right" w:pos="1759"/>
              </w:tabs>
              <w:spacing w:after="0"/>
              <w:rPr>
                <w:rFonts w:ascii="Arial" w:eastAsia="Arial" w:hAnsi="Arial" w:cs="Arial"/>
                <w:b/>
                <w:i/>
              </w:rPr>
            </w:pPr>
            <w:r>
              <w:rPr>
                <w:rFonts w:ascii="Arial" w:eastAsia="Arial" w:hAnsi="Arial" w:cs="Arial"/>
                <w:b/>
                <w:i/>
              </w:rPr>
              <w:t>Category:</w:t>
            </w:r>
          </w:p>
        </w:tc>
        <w:tc>
          <w:tcPr>
            <w:tcW w:w="851" w:type="dxa"/>
            <w:shd w:val="clear" w:color="auto" w:fill="FFFFB3"/>
          </w:tcPr>
          <w:p w14:paraId="6F6FB51F" w14:textId="77777777" w:rsidR="007F2BBC" w:rsidRDefault="00000000">
            <w:pPr>
              <w:spacing w:after="0"/>
              <w:ind w:left="100" w:right="-609"/>
              <w:rPr>
                <w:rFonts w:ascii="Arial" w:eastAsia="Arial" w:hAnsi="Arial" w:cs="Arial"/>
                <w:b/>
              </w:rPr>
            </w:pPr>
            <w:r>
              <w:rPr>
                <w:rFonts w:ascii="Arial" w:eastAsia="Arial" w:hAnsi="Arial" w:cs="Arial"/>
                <w:b/>
              </w:rPr>
              <w:t>B</w:t>
            </w:r>
          </w:p>
        </w:tc>
        <w:tc>
          <w:tcPr>
            <w:tcW w:w="3402" w:type="dxa"/>
            <w:gridSpan w:val="5"/>
            <w:tcBorders>
              <w:left w:val="nil"/>
            </w:tcBorders>
          </w:tcPr>
          <w:p w14:paraId="2B844CFD" w14:textId="77777777" w:rsidR="007F2BBC" w:rsidRDefault="007F2BBC">
            <w:pPr>
              <w:spacing w:after="0"/>
              <w:rPr>
                <w:rFonts w:ascii="Arial" w:eastAsia="Arial" w:hAnsi="Arial" w:cs="Arial"/>
              </w:rPr>
            </w:pPr>
          </w:p>
        </w:tc>
        <w:tc>
          <w:tcPr>
            <w:tcW w:w="1417" w:type="dxa"/>
            <w:gridSpan w:val="3"/>
            <w:tcBorders>
              <w:left w:val="nil"/>
            </w:tcBorders>
          </w:tcPr>
          <w:p w14:paraId="0D8A60F4" w14:textId="77777777" w:rsidR="007F2BBC" w:rsidRDefault="00000000">
            <w:pPr>
              <w:spacing w:after="0"/>
              <w:jc w:val="right"/>
              <w:rPr>
                <w:rFonts w:ascii="Arial" w:eastAsia="Arial" w:hAnsi="Arial" w:cs="Arial"/>
                <w:b/>
                <w:i/>
              </w:rPr>
            </w:pPr>
            <w:r>
              <w:rPr>
                <w:rFonts w:ascii="Arial" w:eastAsia="Arial" w:hAnsi="Arial" w:cs="Arial"/>
                <w:b/>
                <w:i/>
              </w:rPr>
              <w:t>Release:</w:t>
            </w:r>
          </w:p>
        </w:tc>
        <w:tc>
          <w:tcPr>
            <w:tcW w:w="2127" w:type="dxa"/>
            <w:tcBorders>
              <w:right w:val="single" w:sz="4" w:space="0" w:color="000000"/>
            </w:tcBorders>
            <w:shd w:val="clear" w:color="auto" w:fill="FFFFB3"/>
          </w:tcPr>
          <w:p w14:paraId="10B6185B" w14:textId="77777777" w:rsidR="007F2BBC" w:rsidRDefault="00000000">
            <w:pPr>
              <w:spacing w:after="0"/>
              <w:ind w:left="100"/>
              <w:rPr>
                <w:rFonts w:ascii="Arial" w:eastAsia="Arial" w:hAnsi="Arial" w:cs="Arial"/>
              </w:rPr>
            </w:pPr>
            <w:r>
              <w:rPr>
                <w:rFonts w:ascii="Arial" w:eastAsia="Arial" w:hAnsi="Arial" w:cs="Arial"/>
              </w:rPr>
              <w:t>Rel-18</w:t>
            </w:r>
          </w:p>
        </w:tc>
      </w:tr>
      <w:tr w:rsidR="007F2BBC" w14:paraId="7AD116EC" w14:textId="77777777">
        <w:tc>
          <w:tcPr>
            <w:tcW w:w="1843" w:type="dxa"/>
            <w:tcBorders>
              <w:left w:val="single" w:sz="4" w:space="0" w:color="000000"/>
              <w:bottom w:val="single" w:sz="4" w:space="0" w:color="000000"/>
            </w:tcBorders>
          </w:tcPr>
          <w:p w14:paraId="54B41D98" w14:textId="77777777" w:rsidR="007F2BBC" w:rsidRDefault="007F2BBC">
            <w:pPr>
              <w:spacing w:after="0"/>
              <w:rPr>
                <w:rFonts w:ascii="Arial" w:eastAsia="Arial" w:hAnsi="Arial" w:cs="Arial"/>
                <w:b/>
                <w:i/>
              </w:rPr>
            </w:pPr>
          </w:p>
        </w:tc>
        <w:tc>
          <w:tcPr>
            <w:tcW w:w="4677" w:type="dxa"/>
            <w:gridSpan w:val="8"/>
            <w:tcBorders>
              <w:bottom w:val="single" w:sz="4" w:space="0" w:color="000000"/>
            </w:tcBorders>
          </w:tcPr>
          <w:p w14:paraId="1CE0305B" w14:textId="77777777" w:rsidR="007F2BBC" w:rsidRDefault="00000000">
            <w:pPr>
              <w:spacing w:after="0"/>
              <w:ind w:left="383" w:hanging="383"/>
              <w:rPr>
                <w:rFonts w:ascii="Arial" w:eastAsia="Arial" w:hAnsi="Arial" w:cs="Arial"/>
                <w:i/>
                <w:sz w:val="18"/>
                <w:szCs w:val="18"/>
              </w:rPr>
            </w:pPr>
            <w:r>
              <w:rPr>
                <w:rFonts w:ascii="Arial" w:eastAsia="Arial" w:hAnsi="Arial" w:cs="Arial"/>
                <w:i/>
                <w:sz w:val="18"/>
                <w:szCs w:val="18"/>
              </w:rPr>
              <w:t xml:space="preserve">Use </w:t>
            </w:r>
            <w:r>
              <w:rPr>
                <w:rFonts w:ascii="Arial" w:eastAsia="Arial" w:hAnsi="Arial" w:cs="Arial"/>
                <w:i/>
                <w:sz w:val="18"/>
                <w:szCs w:val="18"/>
                <w:u w:val="single"/>
              </w:rPr>
              <w:t>one</w:t>
            </w:r>
            <w:r>
              <w:rPr>
                <w:rFonts w:ascii="Arial" w:eastAsia="Arial" w:hAnsi="Arial" w:cs="Arial"/>
                <w:i/>
                <w:sz w:val="18"/>
                <w:szCs w:val="18"/>
              </w:rPr>
              <w:t xml:space="preserve"> of the following categories:</w:t>
            </w:r>
            <w:r>
              <w:rPr>
                <w:rFonts w:ascii="Arial" w:eastAsia="Arial" w:hAnsi="Arial" w:cs="Arial"/>
                <w:b/>
                <w:i/>
                <w:sz w:val="18"/>
                <w:szCs w:val="18"/>
              </w:rPr>
              <w:br/>
            </w:r>
            <w:proofErr w:type="gramStart"/>
            <w:r>
              <w:rPr>
                <w:rFonts w:ascii="Arial" w:eastAsia="Arial" w:hAnsi="Arial" w:cs="Arial"/>
                <w:b/>
                <w:i/>
                <w:sz w:val="18"/>
                <w:szCs w:val="18"/>
              </w:rPr>
              <w:t>F</w:t>
            </w:r>
            <w:r>
              <w:rPr>
                <w:rFonts w:ascii="Arial" w:eastAsia="Arial" w:hAnsi="Arial" w:cs="Arial"/>
                <w:i/>
                <w:sz w:val="18"/>
                <w:szCs w:val="18"/>
              </w:rPr>
              <w:t xml:space="preserve">  (</w:t>
            </w:r>
            <w:proofErr w:type="gramEnd"/>
            <w:r>
              <w:rPr>
                <w:rFonts w:ascii="Arial" w:eastAsia="Arial" w:hAnsi="Arial" w:cs="Arial"/>
                <w:i/>
                <w:sz w:val="18"/>
                <w:szCs w:val="18"/>
              </w:rPr>
              <w:t>correction)</w:t>
            </w:r>
            <w:r>
              <w:rPr>
                <w:rFonts w:ascii="Arial" w:eastAsia="Arial" w:hAnsi="Arial" w:cs="Arial"/>
                <w:i/>
                <w:sz w:val="18"/>
                <w:szCs w:val="18"/>
              </w:rPr>
              <w:br/>
            </w:r>
            <w:r>
              <w:rPr>
                <w:rFonts w:ascii="Arial" w:eastAsia="Arial" w:hAnsi="Arial" w:cs="Arial"/>
                <w:b/>
                <w:i/>
                <w:sz w:val="18"/>
                <w:szCs w:val="18"/>
              </w:rPr>
              <w:t>A</w:t>
            </w:r>
            <w:r>
              <w:rPr>
                <w:rFonts w:ascii="Arial" w:eastAsia="Arial" w:hAnsi="Arial" w:cs="Arial"/>
                <w:i/>
                <w:sz w:val="18"/>
                <w:szCs w:val="18"/>
              </w:rPr>
              <w:t xml:space="preserve">  (mirror corresponding to a change in an earlier release)</w:t>
            </w:r>
            <w:r>
              <w:rPr>
                <w:rFonts w:ascii="Arial" w:eastAsia="Arial" w:hAnsi="Arial" w:cs="Arial"/>
                <w:i/>
                <w:sz w:val="18"/>
                <w:szCs w:val="18"/>
              </w:rPr>
              <w:br/>
            </w:r>
            <w:r>
              <w:rPr>
                <w:rFonts w:ascii="Arial" w:eastAsia="Arial" w:hAnsi="Arial" w:cs="Arial"/>
                <w:b/>
                <w:i/>
                <w:sz w:val="18"/>
                <w:szCs w:val="18"/>
              </w:rPr>
              <w:t>B</w:t>
            </w:r>
            <w:r>
              <w:rPr>
                <w:rFonts w:ascii="Arial" w:eastAsia="Arial" w:hAnsi="Arial" w:cs="Arial"/>
                <w:i/>
                <w:sz w:val="18"/>
                <w:szCs w:val="18"/>
              </w:rPr>
              <w:t xml:space="preserve">  (addition of feature), </w:t>
            </w:r>
            <w:r>
              <w:rPr>
                <w:rFonts w:ascii="Arial" w:eastAsia="Arial" w:hAnsi="Arial" w:cs="Arial"/>
                <w:i/>
                <w:sz w:val="18"/>
                <w:szCs w:val="18"/>
              </w:rPr>
              <w:br/>
            </w:r>
            <w:r>
              <w:rPr>
                <w:rFonts w:ascii="Arial" w:eastAsia="Arial" w:hAnsi="Arial" w:cs="Arial"/>
                <w:b/>
                <w:i/>
                <w:sz w:val="18"/>
                <w:szCs w:val="18"/>
              </w:rPr>
              <w:t>C</w:t>
            </w:r>
            <w:r>
              <w:rPr>
                <w:rFonts w:ascii="Arial" w:eastAsia="Arial" w:hAnsi="Arial" w:cs="Arial"/>
                <w:i/>
                <w:sz w:val="18"/>
                <w:szCs w:val="18"/>
              </w:rPr>
              <w:t xml:space="preserve">  (functional modification of feature)</w:t>
            </w:r>
            <w:r>
              <w:rPr>
                <w:rFonts w:ascii="Arial" w:eastAsia="Arial" w:hAnsi="Arial" w:cs="Arial"/>
                <w:i/>
                <w:sz w:val="18"/>
                <w:szCs w:val="18"/>
              </w:rPr>
              <w:br/>
            </w:r>
            <w:r>
              <w:rPr>
                <w:rFonts w:ascii="Arial" w:eastAsia="Arial" w:hAnsi="Arial" w:cs="Arial"/>
                <w:b/>
                <w:i/>
                <w:sz w:val="18"/>
                <w:szCs w:val="18"/>
              </w:rPr>
              <w:t>D</w:t>
            </w:r>
            <w:r>
              <w:rPr>
                <w:rFonts w:ascii="Arial" w:eastAsia="Arial" w:hAnsi="Arial" w:cs="Arial"/>
                <w:i/>
                <w:sz w:val="18"/>
                <w:szCs w:val="18"/>
              </w:rPr>
              <w:t xml:space="preserve">  (editorial modification)</w:t>
            </w:r>
          </w:p>
          <w:p w14:paraId="5FABC842" w14:textId="77777777" w:rsidR="007F2BBC" w:rsidRDefault="00000000">
            <w:pPr>
              <w:spacing w:after="120"/>
              <w:rPr>
                <w:rFonts w:ascii="Arial" w:eastAsia="Arial" w:hAnsi="Arial" w:cs="Arial"/>
              </w:rPr>
            </w:pPr>
            <w:r>
              <w:rPr>
                <w:rFonts w:ascii="Arial" w:eastAsia="Arial" w:hAnsi="Arial" w:cs="Arial"/>
                <w:sz w:val="18"/>
                <w:szCs w:val="18"/>
              </w:rPr>
              <w:t>Detailed explanations of the above categories can</w:t>
            </w:r>
            <w:r>
              <w:rPr>
                <w:rFonts w:ascii="Arial" w:eastAsia="Arial" w:hAnsi="Arial" w:cs="Arial"/>
                <w:sz w:val="18"/>
                <w:szCs w:val="18"/>
              </w:rPr>
              <w:br/>
              <w:t xml:space="preserve">be found in 3GPP </w:t>
            </w:r>
            <w:hyperlink r:id="rId10">
              <w:r>
                <w:rPr>
                  <w:rFonts w:ascii="Arial" w:eastAsia="Arial" w:hAnsi="Arial" w:cs="Arial"/>
                  <w:color w:val="0000FF"/>
                  <w:sz w:val="18"/>
                  <w:szCs w:val="18"/>
                  <w:u w:val="single"/>
                </w:rPr>
                <w:t>TR 21.900</w:t>
              </w:r>
            </w:hyperlink>
            <w:r>
              <w:rPr>
                <w:rFonts w:ascii="Arial" w:eastAsia="Arial" w:hAnsi="Arial" w:cs="Arial"/>
                <w:sz w:val="18"/>
                <w:szCs w:val="18"/>
              </w:rPr>
              <w:t>.</w:t>
            </w:r>
          </w:p>
        </w:tc>
        <w:tc>
          <w:tcPr>
            <w:tcW w:w="3120" w:type="dxa"/>
            <w:gridSpan w:val="2"/>
            <w:tcBorders>
              <w:bottom w:val="single" w:sz="4" w:space="0" w:color="000000"/>
              <w:right w:val="single" w:sz="4" w:space="0" w:color="000000"/>
            </w:tcBorders>
          </w:tcPr>
          <w:p w14:paraId="5C2E6477" w14:textId="77777777" w:rsidR="007F2BBC" w:rsidRDefault="00000000">
            <w:pPr>
              <w:tabs>
                <w:tab w:val="left" w:pos="950"/>
              </w:tabs>
              <w:spacing w:after="0"/>
              <w:ind w:left="241" w:hanging="241"/>
              <w:rPr>
                <w:rFonts w:ascii="Arial" w:eastAsia="Arial" w:hAnsi="Arial" w:cs="Arial"/>
                <w:i/>
                <w:sz w:val="18"/>
                <w:szCs w:val="18"/>
              </w:rPr>
            </w:pPr>
            <w:r>
              <w:rPr>
                <w:rFonts w:ascii="Arial" w:eastAsia="Arial" w:hAnsi="Arial" w:cs="Arial"/>
                <w:i/>
                <w:sz w:val="18"/>
                <w:szCs w:val="18"/>
              </w:rPr>
              <w:t xml:space="preserve">Use </w:t>
            </w:r>
            <w:r>
              <w:rPr>
                <w:rFonts w:ascii="Arial" w:eastAsia="Arial" w:hAnsi="Arial" w:cs="Arial"/>
                <w:i/>
                <w:sz w:val="18"/>
                <w:szCs w:val="18"/>
                <w:u w:val="single"/>
              </w:rPr>
              <w:t>one</w:t>
            </w:r>
            <w:r>
              <w:rPr>
                <w:rFonts w:ascii="Arial" w:eastAsia="Arial" w:hAnsi="Arial" w:cs="Arial"/>
                <w:i/>
                <w:sz w:val="18"/>
                <w:szCs w:val="18"/>
              </w:rPr>
              <w:t xml:space="preserve"> of the following releases:</w:t>
            </w:r>
            <w:r>
              <w:rPr>
                <w:rFonts w:ascii="Arial" w:eastAsia="Arial" w:hAnsi="Arial" w:cs="Arial"/>
                <w:i/>
                <w:sz w:val="18"/>
                <w:szCs w:val="18"/>
              </w:rPr>
              <w:br/>
              <w:t>Rel-8</w:t>
            </w:r>
            <w:r>
              <w:rPr>
                <w:rFonts w:ascii="Arial" w:eastAsia="Arial" w:hAnsi="Arial" w:cs="Arial"/>
                <w:i/>
                <w:sz w:val="18"/>
                <w:szCs w:val="18"/>
              </w:rPr>
              <w:tab/>
              <w:t>(Release 8)</w:t>
            </w:r>
            <w:r>
              <w:rPr>
                <w:rFonts w:ascii="Arial" w:eastAsia="Arial" w:hAnsi="Arial" w:cs="Arial"/>
                <w:i/>
                <w:sz w:val="18"/>
                <w:szCs w:val="18"/>
              </w:rPr>
              <w:br/>
              <w:t>Rel-9</w:t>
            </w:r>
            <w:r>
              <w:rPr>
                <w:rFonts w:ascii="Arial" w:eastAsia="Arial" w:hAnsi="Arial" w:cs="Arial"/>
                <w:i/>
                <w:sz w:val="18"/>
                <w:szCs w:val="18"/>
              </w:rPr>
              <w:tab/>
              <w:t>(Release 9)</w:t>
            </w:r>
            <w:r>
              <w:rPr>
                <w:rFonts w:ascii="Arial" w:eastAsia="Arial" w:hAnsi="Arial" w:cs="Arial"/>
                <w:i/>
                <w:sz w:val="18"/>
                <w:szCs w:val="18"/>
              </w:rPr>
              <w:br/>
              <w:t>Rel-10</w:t>
            </w:r>
            <w:r>
              <w:rPr>
                <w:rFonts w:ascii="Arial" w:eastAsia="Arial" w:hAnsi="Arial" w:cs="Arial"/>
                <w:i/>
                <w:sz w:val="18"/>
                <w:szCs w:val="18"/>
              </w:rPr>
              <w:tab/>
              <w:t>(Release 10)</w:t>
            </w:r>
            <w:r>
              <w:rPr>
                <w:rFonts w:ascii="Arial" w:eastAsia="Arial" w:hAnsi="Arial" w:cs="Arial"/>
                <w:i/>
                <w:sz w:val="18"/>
                <w:szCs w:val="18"/>
              </w:rPr>
              <w:br/>
              <w:t>Rel-11</w:t>
            </w:r>
            <w:r>
              <w:rPr>
                <w:rFonts w:ascii="Arial" w:eastAsia="Arial" w:hAnsi="Arial" w:cs="Arial"/>
                <w:i/>
                <w:sz w:val="18"/>
                <w:szCs w:val="18"/>
              </w:rPr>
              <w:tab/>
              <w:t>(Release 11)</w:t>
            </w:r>
            <w:r>
              <w:rPr>
                <w:rFonts w:ascii="Arial" w:eastAsia="Arial" w:hAnsi="Arial" w:cs="Arial"/>
                <w:i/>
                <w:sz w:val="18"/>
                <w:szCs w:val="18"/>
              </w:rPr>
              <w:br/>
              <w:t>…</w:t>
            </w:r>
            <w:r>
              <w:rPr>
                <w:rFonts w:ascii="Arial" w:eastAsia="Arial" w:hAnsi="Arial" w:cs="Arial"/>
                <w:i/>
                <w:sz w:val="18"/>
                <w:szCs w:val="18"/>
              </w:rPr>
              <w:br/>
              <w:t>Rel-16</w:t>
            </w:r>
            <w:r>
              <w:rPr>
                <w:rFonts w:ascii="Arial" w:eastAsia="Arial" w:hAnsi="Arial" w:cs="Arial"/>
                <w:i/>
                <w:sz w:val="18"/>
                <w:szCs w:val="18"/>
              </w:rPr>
              <w:tab/>
              <w:t>(Release 16)</w:t>
            </w:r>
            <w:r>
              <w:rPr>
                <w:rFonts w:ascii="Arial" w:eastAsia="Arial" w:hAnsi="Arial" w:cs="Arial"/>
                <w:i/>
                <w:sz w:val="18"/>
                <w:szCs w:val="18"/>
              </w:rPr>
              <w:br/>
              <w:t>Rel-17</w:t>
            </w:r>
            <w:r>
              <w:rPr>
                <w:rFonts w:ascii="Arial" w:eastAsia="Arial" w:hAnsi="Arial" w:cs="Arial"/>
                <w:i/>
                <w:sz w:val="18"/>
                <w:szCs w:val="18"/>
              </w:rPr>
              <w:tab/>
              <w:t>(Release 17)</w:t>
            </w:r>
            <w:r>
              <w:rPr>
                <w:rFonts w:ascii="Arial" w:eastAsia="Arial" w:hAnsi="Arial" w:cs="Arial"/>
                <w:i/>
                <w:sz w:val="18"/>
                <w:szCs w:val="18"/>
              </w:rPr>
              <w:br/>
              <w:t>Rel-18</w:t>
            </w:r>
            <w:r>
              <w:rPr>
                <w:rFonts w:ascii="Arial" w:eastAsia="Arial" w:hAnsi="Arial" w:cs="Arial"/>
                <w:i/>
                <w:sz w:val="18"/>
                <w:szCs w:val="18"/>
              </w:rPr>
              <w:tab/>
              <w:t>(Release 18)</w:t>
            </w:r>
            <w:r>
              <w:rPr>
                <w:rFonts w:ascii="Arial" w:eastAsia="Arial" w:hAnsi="Arial" w:cs="Arial"/>
                <w:i/>
                <w:sz w:val="18"/>
                <w:szCs w:val="18"/>
              </w:rPr>
              <w:br/>
              <w:t>Rel-19</w:t>
            </w:r>
            <w:r>
              <w:rPr>
                <w:rFonts w:ascii="Arial" w:eastAsia="Arial" w:hAnsi="Arial" w:cs="Arial"/>
                <w:i/>
                <w:sz w:val="18"/>
                <w:szCs w:val="18"/>
              </w:rPr>
              <w:tab/>
              <w:t>(Release 19)</w:t>
            </w:r>
          </w:p>
        </w:tc>
      </w:tr>
      <w:tr w:rsidR="007F2BBC" w14:paraId="5080408E" w14:textId="77777777">
        <w:tc>
          <w:tcPr>
            <w:tcW w:w="1843" w:type="dxa"/>
          </w:tcPr>
          <w:p w14:paraId="426958F1" w14:textId="77777777" w:rsidR="007F2BBC" w:rsidRDefault="007F2BBC">
            <w:pPr>
              <w:spacing w:after="0"/>
              <w:rPr>
                <w:rFonts w:ascii="Arial" w:eastAsia="Arial" w:hAnsi="Arial" w:cs="Arial"/>
                <w:b/>
                <w:i/>
                <w:sz w:val="8"/>
                <w:szCs w:val="8"/>
              </w:rPr>
            </w:pPr>
          </w:p>
        </w:tc>
        <w:tc>
          <w:tcPr>
            <w:tcW w:w="7797" w:type="dxa"/>
            <w:gridSpan w:val="10"/>
          </w:tcPr>
          <w:p w14:paraId="5E85DD1B" w14:textId="77777777" w:rsidR="007F2BBC" w:rsidRDefault="007F2BBC">
            <w:pPr>
              <w:spacing w:after="0"/>
              <w:rPr>
                <w:rFonts w:ascii="Arial" w:eastAsia="Arial" w:hAnsi="Arial" w:cs="Arial"/>
                <w:sz w:val="8"/>
                <w:szCs w:val="8"/>
              </w:rPr>
            </w:pPr>
          </w:p>
        </w:tc>
      </w:tr>
      <w:tr w:rsidR="007F2BBC" w14:paraId="5C30B54D" w14:textId="77777777">
        <w:tc>
          <w:tcPr>
            <w:tcW w:w="2694" w:type="dxa"/>
            <w:gridSpan w:val="2"/>
            <w:tcBorders>
              <w:top w:val="single" w:sz="4" w:space="0" w:color="000000"/>
              <w:left w:val="single" w:sz="4" w:space="0" w:color="000000"/>
            </w:tcBorders>
          </w:tcPr>
          <w:p w14:paraId="63396911" w14:textId="77777777" w:rsidR="007F2BBC" w:rsidRDefault="00000000">
            <w:pPr>
              <w:tabs>
                <w:tab w:val="right" w:pos="2184"/>
              </w:tabs>
              <w:spacing w:after="0"/>
              <w:rPr>
                <w:rFonts w:ascii="Arial" w:eastAsia="Arial" w:hAnsi="Arial" w:cs="Arial"/>
                <w:b/>
                <w:i/>
              </w:rPr>
            </w:pPr>
            <w:r>
              <w:rPr>
                <w:rFonts w:ascii="Arial" w:eastAsia="Arial" w:hAnsi="Arial" w:cs="Arial"/>
                <w:b/>
                <w:i/>
              </w:rPr>
              <w:t>Reason for change:</w:t>
            </w:r>
          </w:p>
        </w:tc>
        <w:tc>
          <w:tcPr>
            <w:tcW w:w="6946" w:type="dxa"/>
            <w:gridSpan w:val="9"/>
            <w:tcBorders>
              <w:top w:val="single" w:sz="4" w:space="0" w:color="000000"/>
              <w:right w:val="single" w:sz="4" w:space="0" w:color="000000"/>
            </w:tcBorders>
            <w:shd w:val="clear" w:color="auto" w:fill="FFFFB3"/>
          </w:tcPr>
          <w:p w14:paraId="4C10EEFB" w14:textId="77777777" w:rsidR="007F2BBC" w:rsidRDefault="00000000">
            <w:pPr>
              <w:spacing w:after="0"/>
              <w:ind w:left="100"/>
              <w:rPr>
                <w:rFonts w:ascii="Arial" w:eastAsia="Arial" w:hAnsi="Arial" w:cs="Arial"/>
              </w:rPr>
            </w:pPr>
            <w:r>
              <w:rPr>
                <w:rFonts w:ascii="Arial" w:eastAsia="Arial" w:hAnsi="Arial" w:cs="Arial"/>
              </w:rPr>
              <w:t xml:space="preserve">L4S, like </w:t>
            </w:r>
            <w:proofErr w:type="spellStart"/>
            <w:r>
              <w:rPr>
                <w:rFonts w:ascii="Arial" w:eastAsia="Arial" w:hAnsi="Arial" w:cs="Arial"/>
              </w:rPr>
              <w:t>VoNR</w:t>
            </w:r>
            <w:proofErr w:type="spellEnd"/>
            <w:r>
              <w:rPr>
                <w:rFonts w:ascii="Arial" w:eastAsia="Arial" w:hAnsi="Arial" w:cs="Arial"/>
              </w:rPr>
              <w:t xml:space="preserve">, may not be supported uniformly across the whole serving network as some parts may be supported by </w:t>
            </w:r>
            <w:proofErr w:type="spellStart"/>
            <w:r>
              <w:rPr>
                <w:rFonts w:ascii="Arial" w:eastAsia="Arial" w:hAnsi="Arial" w:cs="Arial"/>
              </w:rPr>
              <w:t>gNb</w:t>
            </w:r>
            <w:proofErr w:type="spellEnd"/>
            <w:r>
              <w:rPr>
                <w:rFonts w:ascii="Arial" w:eastAsia="Arial" w:hAnsi="Arial" w:cs="Arial"/>
              </w:rPr>
              <w:t xml:space="preserve"> option while other by UPF option, and some areas may not even have any support at all. Hence, it is needed to allow different partitioning of the network where L4S can be deployed in phases.  Each registration area (whether it supports L4S or not) is based on operator deployment configuration in this release.</w:t>
            </w:r>
          </w:p>
          <w:p w14:paraId="463E8325" w14:textId="77777777" w:rsidR="00130DB9" w:rsidRDefault="00130DB9">
            <w:pPr>
              <w:spacing w:after="0"/>
              <w:ind w:left="100"/>
              <w:rPr>
                <w:rFonts w:ascii="Arial" w:eastAsia="Arial" w:hAnsi="Arial" w:cs="Arial"/>
              </w:rPr>
            </w:pPr>
          </w:p>
          <w:p w14:paraId="2C809714" w14:textId="3445C236" w:rsidR="00130DB9" w:rsidRDefault="00130DB9">
            <w:pPr>
              <w:spacing w:after="0"/>
              <w:ind w:left="100"/>
              <w:rPr>
                <w:rFonts w:ascii="Arial" w:eastAsia="Arial" w:hAnsi="Arial" w:cs="Arial"/>
              </w:rPr>
            </w:pPr>
            <w:r>
              <w:rPr>
                <w:rFonts w:ascii="Arial" w:eastAsia="Arial" w:hAnsi="Arial" w:cs="Arial"/>
              </w:rPr>
              <w:t>Also see disc paper in S2-2303085</w:t>
            </w:r>
          </w:p>
        </w:tc>
      </w:tr>
      <w:tr w:rsidR="007F2BBC" w14:paraId="1ADBDB60" w14:textId="77777777">
        <w:tc>
          <w:tcPr>
            <w:tcW w:w="2694" w:type="dxa"/>
            <w:gridSpan w:val="2"/>
            <w:tcBorders>
              <w:left w:val="single" w:sz="4" w:space="0" w:color="000000"/>
            </w:tcBorders>
          </w:tcPr>
          <w:p w14:paraId="53A83F69" w14:textId="77777777" w:rsidR="007F2BBC" w:rsidRDefault="007F2BBC">
            <w:pPr>
              <w:spacing w:after="0"/>
              <w:rPr>
                <w:rFonts w:ascii="Arial" w:eastAsia="Arial" w:hAnsi="Arial" w:cs="Arial"/>
                <w:b/>
                <w:i/>
                <w:sz w:val="8"/>
                <w:szCs w:val="8"/>
              </w:rPr>
            </w:pPr>
          </w:p>
        </w:tc>
        <w:tc>
          <w:tcPr>
            <w:tcW w:w="6946" w:type="dxa"/>
            <w:gridSpan w:val="9"/>
            <w:tcBorders>
              <w:right w:val="single" w:sz="4" w:space="0" w:color="000000"/>
            </w:tcBorders>
          </w:tcPr>
          <w:p w14:paraId="78958352" w14:textId="77777777" w:rsidR="007F2BBC" w:rsidRDefault="007F2BBC">
            <w:pPr>
              <w:spacing w:after="0"/>
              <w:rPr>
                <w:rFonts w:ascii="Arial" w:eastAsia="Arial" w:hAnsi="Arial" w:cs="Arial"/>
                <w:sz w:val="8"/>
                <w:szCs w:val="8"/>
              </w:rPr>
            </w:pPr>
          </w:p>
        </w:tc>
      </w:tr>
      <w:tr w:rsidR="007F2BBC" w14:paraId="063D9182" w14:textId="77777777">
        <w:tc>
          <w:tcPr>
            <w:tcW w:w="2694" w:type="dxa"/>
            <w:gridSpan w:val="2"/>
            <w:tcBorders>
              <w:left w:val="single" w:sz="4" w:space="0" w:color="000000"/>
            </w:tcBorders>
          </w:tcPr>
          <w:p w14:paraId="7F7BABA4" w14:textId="77777777" w:rsidR="007F2BBC" w:rsidRDefault="00000000">
            <w:pPr>
              <w:tabs>
                <w:tab w:val="right" w:pos="2184"/>
              </w:tabs>
              <w:spacing w:after="0"/>
              <w:rPr>
                <w:rFonts w:ascii="Arial" w:eastAsia="Arial" w:hAnsi="Arial" w:cs="Arial"/>
                <w:b/>
                <w:i/>
              </w:rPr>
            </w:pPr>
            <w:r>
              <w:rPr>
                <w:rFonts w:ascii="Arial" w:eastAsia="Arial" w:hAnsi="Arial" w:cs="Arial"/>
                <w:b/>
                <w:i/>
              </w:rPr>
              <w:t>Summary of change:</w:t>
            </w:r>
          </w:p>
        </w:tc>
        <w:tc>
          <w:tcPr>
            <w:tcW w:w="6946" w:type="dxa"/>
            <w:gridSpan w:val="9"/>
            <w:tcBorders>
              <w:right w:val="single" w:sz="4" w:space="0" w:color="000000"/>
            </w:tcBorders>
            <w:shd w:val="clear" w:color="auto" w:fill="FFFFB3"/>
          </w:tcPr>
          <w:p w14:paraId="4674B481" w14:textId="77777777" w:rsidR="007F2BBC" w:rsidRDefault="00000000">
            <w:pPr>
              <w:pBdr>
                <w:top w:val="nil"/>
                <w:left w:val="nil"/>
                <w:bottom w:val="nil"/>
                <w:right w:val="nil"/>
                <w:between w:val="nil"/>
              </w:pBdr>
              <w:spacing w:after="0"/>
              <w:ind w:left="100"/>
              <w:rPr>
                <w:rFonts w:ascii="Arial" w:eastAsia="Arial" w:hAnsi="Arial" w:cs="Arial"/>
              </w:rPr>
            </w:pPr>
            <w:r>
              <w:rPr>
                <w:rFonts w:ascii="Arial" w:eastAsia="Arial" w:hAnsi="Arial" w:cs="Arial"/>
              </w:rPr>
              <w:t>In clause 4.2.2.2.2, adds a new L4S supported indication.</w:t>
            </w:r>
          </w:p>
        </w:tc>
      </w:tr>
      <w:tr w:rsidR="007F2BBC" w14:paraId="3594B5E0" w14:textId="77777777">
        <w:tc>
          <w:tcPr>
            <w:tcW w:w="2694" w:type="dxa"/>
            <w:gridSpan w:val="2"/>
            <w:tcBorders>
              <w:left w:val="single" w:sz="4" w:space="0" w:color="000000"/>
            </w:tcBorders>
          </w:tcPr>
          <w:p w14:paraId="0303D723" w14:textId="77777777" w:rsidR="007F2BBC" w:rsidRDefault="007F2BBC">
            <w:pPr>
              <w:spacing w:after="0"/>
              <w:rPr>
                <w:rFonts w:ascii="Arial" w:eastAsia="Arial" w:hAnsi="Arial" w:cs="Arial"/>
                <w:b/>
                <w:i/>
                <w:sz w:val="8"/>
                <w:szCs w:val="8"/>
              </w:rPr>
            </w:pPr>
          </w:p>
        </w:tc>
        <w:tc>
          <w:tcPr>
            <w:tcW w:w="6946" w:type="dxa"/>
            <w:gridSpan w:val="9"/>
            <w:tcBorders>
              <w:right w:val="single" w:sz="4" w:space="0" w:color="000000"/>
            </w:tcBorders>
          </w:tcPr>
          <w:p w14:paraId="456101F4" w14:textId="77777777" w:rsidR="007F2BBC" w:rsidRDefault="007F2BBC">
            <w:pPr>
              <w:spacing w:after="0"/>
              <w:rPr>
                <w:rFonts w:ascii="Arial" w:eastAsia="Arial" w:hAnsi="Arial" w:cs="Arial"/>
                <w:sz w:val="8"/>
                <w:szCs w:val="8"/>
              </w:rPr>
            </w:pPr>
          </w:p>
        </w:tc>
      </w:tr>
      <w:tr w:rsidR="007F2BBC" w14:paraId="03B195CA" w14:textId="77777777">
        <w:tc>
          <w:tcPr>
            <w:tcW w:w="2694" w:type="dxa"/>
            <w:gridSpan w:val="2"/>
            <w:tcBorders>
              <w:left w:val="single" w:sz="4" w:space="0" w:color="000000"/>
              <w:bottom w:val="single" w:sz="4" w:space="0" w:color="000000"/>
            </w:tcBorders>
          </w:tcPr>
          <w:p w14:paraId="251220C1" w14:textId="77777777" w:rsidR="007F2BBC" w:rsidRDefault="00000000">
            <w:pPr>
              <w:tabs>
                <w:tab w:val="right" w:pos="2184"/>
              </w:tabs>
              <w:spacing w:after="0"/>
              <w:rPr>
                <w:rFonts w:ascii="Arial" w:eastAsia="Arial" w:hAnsi="Arial" w:cs="Arial"/>
                <w:b/>
                <w:i/>
              </w:rPr>
            </w:pPr>
            <w:r>
              <w:rPr>
                <w:rFonts w:ascii="Arial" w:eastAsia="Arial" w:hAnsi="Arial" w:cs="Arial"/>
                <w:b/>
                <w:i/>
              </w:rPr>
              <w:t>Consequences if not approved:</w:t>
            </w:r>
          </w:p>
        </w:tc>
        <w:tc>
          <w:tcPr>
            <w:tcW w:w="6946" w:type="dxa"/>
            <w:gridSpan w:val="9"/>
            <w:tcBorders>
              <w:bottom w:val="single" w:sz="4" w:space="0" w:color="000000"/>
              <w:right w:val="single" w:sz="4" w:space="0" w:color="000000"/>
            </w:tcBorders>
            <w:shd w:val="clear" w:color="auto" w:fill="FFFFB3"/>
          </w:tcPr>
          <w:p w14:paraId="437F3F70" w14:textId="77777777" w:rsidR="007F2BBC" w:rsidRDefault="00000000">
            <w:pPr>
              <w:spacing w:after="0"/>
              <w:ind w:left="100"/>
              <w:rPr>
                <w:rFonts w:ascii="Arial" w:eastAsia="Arial" w:hAnsi="Arial" w:cs="Arial"/>
              </w:rPr>
            </w:pPr>
            <w:r>
              <w:rPr>
                <w:rFonts w:ascii="Arial" w:eastAsia="Arial" w:hAnsi="Arial" w:cs="Arial"/>
              </w:rPr>
              <w:t>No clear support from the network on whether L4S is supported in this registration area.</w:t>
            </w:r>
          </w:p>
        </w:tc>
      </w:tr>
      <w:tr w:rsidR="007F2BBC" w14:paraId="46EB4B3D" w14:textId="77777777">
        <w:tc>
          <w:tcPr>
            <w:tcW w:w="2694" w:type="dxa"/>
            <w:gridSpan w:val="2"/>
          </w:tcPr>
          <w:p w14:paraId="4ECC21A7" w14:textId="77777777" w:rsidR="007F2BBC" w:rsidRDefault="007F2BBC">
            <w:pPr>
              <w:spacing w:after="0"/>
              <w:rPr>
                <w:rFonts w:ascii="Arial" w:eastAsia="Arial" w:hAnsi="Arial" w:cs="Arial"/>
                <w:b/>
                <w:i/>
                <w:sz w:val="8"/>
                <w:szCs w:val="8"/>
              </w:rPr>
            </w:pPr>
          </w:p>
        </w:tc>
        <w:tc>
          <w:tcPr>
            <w:tcW w:w="6946" w:type="dxa"/>
            <w:gridSpan w:val="9"/>
          </w:tcPr>
          <w:p w14:paraId="0833D126" w14:textId="77777777" w:rsidR="007F2BBC" w:rsidRDefault="007F2BBC">
            <w:pPr>
              <w:spacing w:after="0"/>
              <w:rPr>
                <w:rFonts w:ascii="Arial" w:eastAsia="Arial" w:hAnsi="Arial" w:cs="Arial"/>
                <w:sz w:val="8"/>
                <w:szCs w:val="8"/>
              </w:rPr>
            </w:pPr>
          </w:p>
        </w:tc>
      </w:tr>
      <w:tr w:rsidR="007F2BBC" w14:paraId="0C60A3F3" w14:textId="77777777">
        <w:tc>
          <w:tcPr>
            <w:tcW w:w="2694" w:type="dxa"/>
            <w:gridSpan w:val="2"/>
            <w:tcBorders>
              <w:top w:val="single" w:sz="4" w:space="0" w:color="000000"/>
              <w:left w:val="single" w:sz="4" w:space="0" w:color="000000"/>
            </w:tcBorders>
          </w:tcPr>
          <w:p w14:paraId="4BB231FC" w14:textId="77777777" w:rsidR="007F2BBC" w:rsidRDefault="00000000">
            <w:pPr>
              <w:tabs>
                <w:tab w:val="right" w:pos="2184"/>
              </w:tabs>
              <w:spacing w:after="0"/>
              <w:rPr>
                <w:rFonts w:ascii="Arial" w:eastAsia="Arial" w:hAnsi="Arial" w:cs="Arial"/>
                <w:b/>
                <w:i/>
              </w:rPr>
            </w:pPr>
            <w:r>
              <w:rPr>
                <w:rFonts w:ascii="Arial" w:eastAsia="Arial" w:hAnsi="Arial" w:cs="Arial"/>
                <w:b/>
                <w:i/>
              </w:rPr>
              <w:t>Clauses affected:</w:t>
            </w:r>
          </w:p>
        </w:tc>
        <w:tc>
          <w:tcPr>
            <w:tcW w:w="6946" w:type="dxa"/>
            <w:gridSpan w:val="9"/>
            <w:tcBorders>
              <w:top w:val="single" w:sz="4" w:space="0" w:color="000000"/>
              <w:right w:val="single" w:sz="4" w:space="0" w:color="000000"/>
            </w:tcBorders>
            <w:shd w:val="clear" w:color="auto" w:fill="FFFFB3"/>
          </w:tcPr>
          <w:p w14:paraId="0E346DB0" w14:textId="77777777" w:rsidR="007F2BBC" w:rsidRDefault="00000000">
            <w:pPr>
              <w:spacing w:after="0"/>
              <w:ind w:left="100"/>
              <w:rPr>
                <w:rFonts w:ascii="Arial" w:eastAsia="Arial" w:hAnsi="Arial" w:cs="Arial"/>
              </w:rPr>
            </w:pPr>
            <w:r>
              <w:rPr>
                <w:rFonts w:ascii="Arial" w:eastAsia="Arial" w:hAnsi="Arial" w:cs="Arial"/>
              </w:rPr>
              <w:t>4.2.2.2.2</w:t>
            </w:r>
          </w:p>
        </w:tc>
      </w:tr>
      <w:tr w:rsidR="007F2BBC" w14:paraId="397202C2" w14:textId="77777777">
        <w:tc>
          <w:tcPr>
            <w:tcW w:w="2694" w:type="dxa"/>
            <w:gridSpan w:val="2"/>
            <w:tcBorders>
              <w:left w:val="single" w:sz="4" w:space="0" w:color="000000"/>
            </w:tcBorders>
          </w:tcPr>
          <w:p w14:paraId="727E5ECA" w14:textId="77777777" w:rsidR="007F2BBC" w:rsidRDefault="007F2BBC">
            <w:pPr>
              <w:spacing w:after="0"/>
              <w:rPr>
                <w:rFonts w:ascii="Arial" w:eastAsia="Arial" w:hAnsi="Arial" w:cs="Arial"/>
                <w:b/>
                <w:i/>
                <w:sz w:val="8"/>
                <w:szCs w:val="8"/>
              </w:rPr>
            </w:pPr>
          </w:p>
        </w:tc>
        <w:tc>
          <w:tcPr>
            <w:tcW w:w="6946" w:type="dxa"/>
            <w:gridSpan w:val="9"/>
            <w:tcBorders>
              <w:right w:val="single" w:sz="4" w:space="0" w:color="000000"/>
            </w:tcBorders>
          </w:tcPr>
          <w:p w14:paraId="75077074" w14:textId="77777777" w:rsidR="007F2BBC" w:rsidRDefault="007F2BBC">
            <w:pPr>
              <w:spacing w:after="0"/>
              <w:rPr>
                <w:rFonts w:ascii="Arial" w:eastAsia="Arial" w:hAnsi="Arial" w:cs="Arial"/>
                <w:sz w:val="8"/>
                <w:szCs w:val="8"/>
              </w:rPr>
            </w:pPr>
          </w:p>
        </w:tc>
      </w:tr>
      <w:tr w:rsidR="007F2BBC" w14:paraId="5466DF82" w14:textId="77777777">
        <w:tc>
          <w:tcPr>
            <w:tcW w:w="2694" w:type="dxa"/>
            <w:gridSpan w:val="2"/>
            <w:tcBorders>
              <w:left w:val="single" w:sz="4" w:space="0" w:color="000000"/>
            </w:tcBorders>
          </w:tcPr>
          <w:p w14:paraId="65E0A69D" w14:textId="77777777" w:rsidR="007F2BBC" w:rsidRDefault="007F2BBC">
            <w:pPr>
              <w:tabs>
                <w:tab w:val="right" w:pos="2184"/>
              </w:tabs>
              <w:spacing w:after="0"/>
              <w:rPr>
                <w:rFonts w:ascii="Arial" w:eastAsia="Arial" w:hAnsi="Arial" w:cs="Arial"/>
                <w:b/>
                <w:i/>
              </w:rPr>
            </w:pPr>
          </w:p>
        </w:tc>
        <w:tc>
          <w:tcPr>
            <w:tcW w:w="284" w:type="dxa"/>
            <w:tcBorders>
              <w:top w:val="single" w:sz="4" w:space="0" w:color="000000"/>
              <w:left w:val="single" w:sz="4" w:space="0" w:color="000000"/>
              <w:bottom w:val="single" w:sz="4" w:space="0" w:color="000000"/>
            </w:tcBorders>
          </w:tcPr>
          <w:p w14:paraId="7664C294" w14:textId="77777777" w:rsidR="007F2BBC" w:rsidRDefault="00000000">
            <w:pPr>
              <w:spacing w:after="0"/>
              <w:jc w:val="center"/>
              <w:rPr>
                <w:rFonts w:ascii="Arial" w:eastAsia="Arial" w:hAnsi="Arial" w:cs="Arial"/>
                <w:b/>
                <w:smallCaps/>
              </w:rPr>
            </w:pPr>
            <w:r>
              <w:rPr>
                <w:rFonts w:ascii="Arial" w:eastAsia="Arial" w:hAnsi="Arial" w:cs="Arial"/>
                <w:b/>
                <w:smallCaps/>
              </w:rPr>
              <w:t>Y</w:t>
            </w:r>
          </w:p>
        </w:tc>
        <w:tc>
          <w:tcPr>
            <w:tcW w:w="284" w:type="dxa"/>
            <w:tcBorders>
              <w:top w:val="single" w:sz="4" w:space="0" w:color="000000"/>
              <w:left w:val="single" w:sz="4" w:space="0" w:color="000000"/>
              <w:bottom w:val="single" w:sz="4" w:space="0" w:color="000000"/>
              <w:right w:val="single" w:sz="4" w:space="0" w:color="000000"/>
            </w:tcBorders>
            <w:shd w:val="clear" w:color="auto" w:fill="auto"/>
          </w:tcPr>
          <w:p w14:paraId="1289970A" w14:textId="77777777" w:rsidR="007F2BBC" w:rsidRDefault="00000000">
            <w:pPr>
              <w:spacing w:after="0"/>
              <w:jc w:val="center"/>
              <w:rPr>
                <w:rFonts w:ascii="Arial" w:eastAsia="Arial" w:hAnsi="Arial" w:cs="Arial"/>
                <w:b/>
                <w:smallCaps/>
              </w:rPr>
            </w:pPr>
            <w:r>
              <w:rPr>
                <w:rFonts w:ascii="Arial" w:eastAsia="Arial" w:hAnsi="Arial" w:cs="Arial"/>
                <w:b/>
                <w:smallCaps/>
              </w:rPr>
              <w:t>N</w:t>
            </w:r>
          </w:p>
        </w:tc>
        <w:tc>
          <w:tcPr>
            <w:tcW w:w="2977" w:type="dxa"/>
            <w:gridSpan w:val="4"/>
          </w:tcPr>
          <w:p w14:paraId="43740411" w14:textId="77777777" w:rsidR="007F2BBC" w:rsidRDefault="007F2BBC">
            <w:pPr>
              <w:tabs>
                <w:tab w:val="right" w:pos="2893"/>
              </w:tabs>
              <w:spacing w:after="0"/>
              <w:rPr>
                <w:rFonts w:ascii="Arial" w:eastAsia="Arial" w:hAnsi="Arial" w:cs="Arial"/>
              </w:rPr>
            </w:pPr>
          </w:p>
        </w:tc>
        <w:tc>
          <w:tcPr>
            <w:tcW w:w="3401" w:type="dxa"/>
            <w:gridSpan w:val="3"/>
            <w:tcBorders>
              <w:right w:val="single" w:sz="4" w:space="0" w:color="000000"/>
            </w:tcBorders>
            <w:shd w:val="clear" w:color="auto" w:fill="auto"/>
          </w:tcPr>
          <w:p w14:paraId="54CCEB2C" w14:textId="77777777" w:rsidR="007F2BBC" w:rsidRDefault="007F2BBC">
            <w:pPr>
              <w:spacing w:after="0"/>
              <w:ind w:left="99"/>
              <w:rPr>
                <w:rFonts w:ascii="Arial" w:eastAsia="Arial" w:hAnsi="Arial" w:cs="Arial"/>
              </w:rPr>
            </w:pPr>
          </w:p>
        </w:tc>
      </w:tr>
      <w:tr w:rsidR="007F2BBC" w14:paraId="510AFB20" w14:textId="77777777">
        <w:tc>
          <w:tcPr>
            <w:tcW w:w="2694" w:type="dxa"/>
            <w:gridSpan w:val="2"/>
            <w:tcBorders>
              <w:left w:val="single" w:sz="4" w:space="0" w:color="000000"/>
            </w:tcBorders>
          </w:tcPr>
          <w:p w14:paraId="099966FB" w14:textId="77777777" w:rsidR="007F2BBC" w:rsidRDefault="00000000">
            <w:pPr>
              <w:tabs>
                <w:tab w:val="right" w:pos="2184"/>
              </w:tabs>
              <w:spacing w:after="0"/>
              <w:rPr>
                <w:rFonts w:ascii="Arial" w:eastAsia="Arial" w:hAnsi="Arial" w:cs="Arial"/>
                <w:b/>
                <w:i/>
              </w:rPr>
            </w:pPr>
            <w:r>
              <w:rPr>
                <w:rFonts w:ascii="Arial" w:eastAsia="Arial" w:hAnsi="Arial" w:cs="Arial"/>
                <w:b/>
                <w:i/>
              </w:rPr>
              <w:t>Other specs</w:t>
            </w:r>
          </w:p>
        </w:tc>
        <w:tc>
          <w:tcPr>
            <w:tcW w:w="284" w:type="dxa"/>
            <w:tcBorders>
              <w:top w:val="single" w:sz="4" w:space="0" w:color="000000"/>
              <w:left w:val="single" w:sz="4" w:space="0" w:color="000000"/>
              <w:bottom w:val="single" w:sz="4" w:space="0" w:color="000000"/>
            </w:tcBorders>
            <w:shd w:val="clear" w:color="auto" w:fill="FFFFBF"/>
          </w:tcPr>
          <w:p w14:paraId="5D105C1C" w14:textId="77777777" w:rsidR="007F2BBC" w:rsidRDefault="00000000">
            <w:pPr>
              <w:spacing w:after="0"/>
              <w:jc w:val="center"/>
              <w:rPr>
                <w:rFonts w:ascii="Arial" w:eastAsia="Arial" w:hAnsi="Arial" w:cs="Arial"/>
                <w:b/>
                <w:smallCaps/>
              </w:rPr>
            </w:pPr>
            <w:r>
              <w:rPr>
                <w:rFonts w:ascii="Arial" w:eastAsia="Arial" w:hAnsi="Arial" w:cs="Arial"/>
                <w:b/>
                <w:smallCaps/>
              </w:rPr>
              <w:t>X</w:t>
            </w:r>
          </w:p>
        </w:tc>
        <w:tc>
          <w:tcPr>
            <w:tcW w:w="284" w:type="dxa"/>
            <w:tcBorders>
              <w:top w:val="single" w:sz="4" w:space="0" w:color="000000"/>
              <w:left w:val="single" w:sz="4" w:space="0" w:color="000000"/>
              <w:bottom w:val="single" w:sz="4" w:space="0" w:color="000000"/>
              <w:right w:val="single" w:sz="4" w:space="0" w:color="000000"/>
            </w:tcBorders>
            <w:shd w:val="clear" w:color="auto" w:fill="FFFFB3"/>
          </w:tcPr>
          <w:p w14:paraId="57AA8F76" w14:textId="77777777" w:rsidR="007F2BBC" w:rsidRDefault="007F2BBC">
            <w:pPr>
              <w:spacing w:after="0"/>
              <w:jc w:val="center"/>
              <w:rPr>
                <w:rFonts w:ascii="Arial" w:eastAsia="Arial" w:hAnsi="Arial" w:cs="Arial"/>
                <w:b/>
                <w:smallCaps/>
                <w:highlight w:val="green"/>
              </w:rPr>
            </w:pPr>
          </w:p>
        </w:tc>
        <w:tc>
          <w:tcPr>
            <w:tcW w:w="2977" w:type="dxa"/>
            <w:gridSpan w:val="4"/>
          </w:tcPr>
          <w:p w14:paraId="454E9448" w14:textId="77777777" w:rsidR="007F2BBC" w:rsidRDefault="00000000">
            <w:pPr>
              <w:tabs>
                <w:tab w:val="right" w:pos="2893"/>
              </w:tabs>
              <w:spacing w:after="0"/>
              <w:rPr>
                <w:rFonts w:ascii="Arial" w:eastAsia="Arial" w:hAnsi="Arial" w:cs="Arial"/>
              </w:rPr>
            </w:pPr>
            <w:r>
              <w:rPr>
                <w:rFonts w:ascii="Arial" w:eastAsia="Arial" w:hAnsi="Arial" w:cs="Arial"/>
              </w:rPr>
              <w:t xml:space="preserve"> Other core specifications</w:t>
            </w:r>
            <w:r>
              <w:rPr>
                <w:rFonts w:ascii="Arial" w:eastAsia="Arial" w:hAnsi="Arial" w:cs="Arial"/>
              </w:rPr>
              <w:tab/>
            </w:r>
          </w:p>
        </w:tc>
        <w:tc>
          <w:tcPr>
            <w:tcW w:w="3401" w:type="dxa"/>
            <w:gridSpan w:val="3"/>
            <w:tcBorders>
              <w:right w:val="single" w:sz="4" w:space="0" w:color="000000"/>
            </w:tcBorders>
            <w:shd w:val="clear" w:color="auto" w:fill="FFFFB3"/>
          </w:tcPr>
          <w:p w14:paraId="729B7601" w14:textId="2878652D" w:rsidR="007F2BBC" w:rsidRDefault="00000000">
            <w:pPr>
              <w:spacing w:after="0"/>
              <w:ind w:left="99"/>
              <w:rPr>
                <w:rFonts w:ascii="Arial" w:eastAsia="Arial" w:hAnsi="Arial" w:cs="Arial"/>
              </w:rPr>
            </w:pPr>
            <w:r>
              <w:rPr>
                <w:rFonts w:ascii="Arial" w:eastAsia="Arial" w:hAnsi="Arial" w:cs="Arial"/>
              </w:rPr>
              <w:t xml:space="preserve">TS 23.501 CR </w:t>
            </w:r>
            <w:r w:rsidR="00130DB9">
              <w:rPr>
                <w:rFonts w:ascii="Arial" w:eastAsia="Arial" w:hAnsi="Arial" w:cs="Arial"/>
              </w:rPr>
              <w:t>4175</w:t>
            </w:r>
          </w:p>
        </w:tc>
      </w:tr>
      <w:tr w:rsidR="007F2BBC" w14:paraId="2920F9ED" w14:textId="77777777">
        <w:tc>
          <w:tcPr>
            <w:tcW w:w="2694" w:type="dxa"/>
            <w:gridSpan w:val="2"/>
            <w:tcBorders>
              <w:left w:val="single" w:sz="4" w:space="0" w:color="000000"/>
            </w:tcBorders>
          </w:tcPr>
          <w:p w14:paraId="2D50D0B8" w14:textId="77777777" w:rsidR="007F2BBC" w:rsidRDefault="00000000">
            <w:pPr>
              <w:spacing w:after="0"/>
              <w:rPr>
                <w:rFonts w:ascii="Arial" w:eastAsia="Arial" w:hAnsi="Arial" w:cs="Arial"/>
                <w:b/>
                <w:i/>
              </w:rPr>
            </w:pPr>
            <w:r>
              <w:rPr>
                <w:rFonts w:ascii="Arial" w:eastAsia="Arial" w:hAnsi="Arial" w:cs="Arial"/>
                <w:b/>
                <w:i/>
              </w:rPr>
              <w:t>affected:</w:t>
            </w:r>
          </w:p>
        </w:tc>
        <w:tc>
          <w:tcPr>
            <w:tcW w:w="284" w:type="dxa"/>
            <w:tcBorders>
              <w:top w:val="single" w:sz="4" w:space="0" w:color="000000"/>
              <w:left w:val="single" w:sz="4" w:space="0" w:color="000000"/>
              <w:bottom w:val="single" w:sz="4" w:space="0" w:color="000000"/>
            </w:tcBorders>
            <w:shd w:val="clear" w:color="auto" w:fill="FFFFBF"/>
          </w:tcPr>
          <w:p w14:paraId="1063F15F" w14:textId="77777777" w:rsidR="007F2BBC" w:rsidRDefault="007F2BBC">
            <w:pPr>
              <w:spacing w:after="0"/>
              <w:jc w:val="center"/>
              <w:rPr>
                <w:rFonts w:ascii="Arial" w:eastAsia="Arial" w:hAnsi="Arial" w:cs="Arial"/>
                <w:b/>
                <w:smallCaps/>
              </w:rPr>
            </w:pPr>
          </w:p>
        </w:tc>
        <w:tc>
          <w:tcPr>
            <w:tcW w:w="284" w:type="dxa"/>
            <w:tcBorders>
              <w:top w:val="single" w:sz="4" w:space="0" w:color="000000"/>
              <w:left w:val="single" w:sz="4" w:space="0" w:color="000000"/>
              <w:bottom w:val="single" w:sz="4" w:space="0" w:color="000000"/>
              <w:right w:val="single" w:sz="4" w:space="0" w:color="000000"/>
            </w:tcBorders>
            <w:shd w:val="clear" w:color="auto" w:fill="FFFFB3"/>
          </w:tcPr>
          <w:p w14:paraId="652F8AC6" w14:textId="77777777" w:rsidR="007F2BBC" w:rsidRDefault="00000000">
            <w:pPr>
              <w:spacing w:after="0"/>
              <w:jc w:val="center"/>
              <w:rPr>
                <w:rFonts w:ascii="Arial" w:eastAsia="Arial" w:hAnsi="Arial" w:cs="Arial"/>
                <w:b/>
                <w:smallCaps/>
              </w:rPr>
            </w:pPr>
            <w:r>
              <w:rPr>
                <w:rFonts w:ascii="Arial" w:eastAsia="Arial" w:hAnsi="Arial" w:cs="Arial"/>
                <w:b/>
                <w:smallCaps/>
              </w:rPr>
              <w:t>X</w:t>
            </w:r>
          </w:p>
        </w:tc>
        <w:tc>
          <w:tcPr>
            <w:tcW w:w="2977" w:type="dxa"/>
            <w:gridSpan w:val="4"/>
          </w:tcPr>
          <w:p w14:paraId="6BEBAFC9" w14:textId="77777777" w:rsidR="007F2BBC" w:rsidRDefault="00000000">
            <w:pPr>
              <w:spacing w:after="0"/>
              <w:rPr>
                <w:rFonts w:ascii="Arial" w:eastAsia="Arial" w:hAnsi="Arial" w:cs="Arial"/>
              </w:rPr>
            </w:pPr>
            <w:r>
              <w:rPr>
                <w:rFonts w:ascii="Arial" w:eastAsia="Arial" w:hAnsi="Arial" w:cs="Arial"/>
              </w:rPr>
              <w:t xml:space="preserve"> Test specifications</w:t>
            </w:r>
          </w:p>
        </w:tc>
        <w:tc>
          <w:tcPr>
            <w:tcW w:w="3401" w:type="dxa"/>
            <w:gridSpan w:val="3"/>
            <w:tcBorders>
              <w:right w:val="single" w:sz="4" w:space="0" w:color="000000"/>
            </w:tcBorders>
            <w:shd w:val="clear" w:color="auto" w:fill="FFFFB3"/>
          </w:tcPr>
          <w:p w14:paraId="4BC39466" w14:textId="77777777" w:rsidR="007F2BBC" w:rsidRDefault="00000000">
            <w:pPr>
              <w:spacing w:after="0"/>
              <w:ind w:left="99"/>
              <w:rPr>
                <w:rFonts w:ascii="Arial" w:eastAsia="Arial" w:hAnsi="Arial" w:cs="Arial"/>
              </w:rPr>
            </w:pPr>
            <w:r>
              <w:rPr>
                <w:rFonts w:ascii="Arial" w:eastAsia="Arial" w:hAnsi="Arial" w:cs="Arial"/>
              </w:rPr>
              <w:t xml:space="preserve">TS/TR ... CR ... </w:t>
            </w:r>
          </w:p>
        </w:tc>
      </w:tr>
      <w:tr w:rsidR="007F2BBC" w14:paraId="7E7F9C0A" w14:textId="77777777">
        <w:tc>
          <w:tcPr>
            <w:tcW w:w="2694" w:type="dxa"/>
            <w:gridSpan w:val="2"/>
            <w:tcBorders>
              <w:left w:val="single" w:sz="4" w:space="0" w:color="000000"/>
            </w:tcBorders>
          </w:tcPr>
          <w:p w14:paraId="7120D003" w14:textId="77777777" w:rsidR="007F2BBC" w:rsidRDefault="00000000">
            <w:pPr>
              <w:spacing w:after="0"/>
              <w:rPr>
                <w:rFonts w:ascii="Arial" w:eastAsia="Arial" w:hAnsi="Arial" w:cs="Arial"/>
                <w:b/>
                <w:i/>
              </w:rPr>
            </w:pPr>
            <w:r>
              <w:rPr>
                <w:rFonts w:ascii="Arial" w:eastAsia="Arial" w:hAnsi="Arial" w:cs="Arial"/>
                <w:b/>
                <w:i/>
              </w:rPr>
              <w:t>(</w:t>
            </w:r>
            <w:proofErr w:type="gramStart"/>
            <w:r>
              <w:rPr>
                <w:rFonts w:ascii="Arial" w:eastAsia="Arial" w:hAnsi="Arial" w:cs="Arial"/>
                <w:b/>
                <w:i/>
              </w:rPr>
              <w:t>show</w:t>
            </w:r>
            <w:proofErr w:type="gramEnd"/>
            <w:r>
              <w:rPr>
                <w:rFonts w:ascii="Arial" w:eastAsia="Arial" w:hAnsi="Arial" w:cs="Arial"/>
                <w:b/>
                <w:i/>
              </w:rPr>
              <w:t xml:space="preserve"> related CRs)</w:t>
            </w:r>
          </w:p>
        </w:tc>
        <w:tc>
          <w:tcPr>
            <w:tcW w:w="284" w:type="dxa"/>
            <w:tcBorders>
              <w:top w:val="single" w:sz="4" w:space="0" w:color="000000"/>
              <w:left w:val="single" w:sz="4" w:space="0" w:color="000000"/>
              <w:bottom w:val="single" w:sz="4" w:space="0" w:color="000000"/>
            </w:tcBorders>
            <w:shd w:val="clear" w:color="auto" w:fill="FFFFBF"/>
          </w:tcPr>
          <w:p w14:paraId="12D8F7E8" w14:textId="77777777" w:rsidR="007F2BBC" w:rsidRDefault="007F2BBC">
            <w:pPr>
              <w:spacing w:after="0"/>
              <w:jc w:val="center"/>
              <w:rPr>
                <w:rFonts w:ascii="Arial" w:eastAsia="Arial" w:hAnsi="Arial" w:cs="Arial"/>
                <w:b/>
                <w:smallCaps/>
              </w:rPr>
            </w:pPr>
          </w:p>
        </w:tc>
        <w:tc>
          <w:tcPr>
            <w:tcW w:w="284" w:type="dxa"/>
            <w:tcBorders>
              <w:top w:val="single" w:sz="4" w:space="0" w:color="000000"/>
              <w:left w:val="single" w:sz="4" w:space="0" w:color="000000"/>
              <w:bottom w:val="single" w:sz="4" w:space="0" w:color="000000"/>
              <w:right w:val="single" w:sz="4" w:space="0" w:color="000000"/>
            </w:tcBorders>
            <w:shd w:val="clear" w:color="auto" w:fill="FFFFB3"/>
          </w:tcPr>
          <w:p w14:paraId="28AB39A7" w14:textId="77777777" w:rsidR="007F2BBC" w:rsidRDefault="00000000">
            <w:pPr>
              <w:spacing w:after="0"/>
              <w:jc w:val="center"/>
              <w:rPr>
                <w:rFonts w:ascii="Arial" w:eastAsia="Arial" w:hAnsi="Arial" w:cs="Arial"/>
                <w:b/>
                <w:smallCaps/>
              </w:rPr>
            </w:pPr>
            <w:r>
              <w:rPr>
                <w:rFonts w:ascii="Arial" w:eastAsia="Arial" w:hAnsi="Arial" w:cs="Arial"/>
                <w:b/>
                <w:smallCaps/>
              </w:rPr>
              <w:t>X</w:t>
            </w:r>
          </w:p>
        </w:tc>
        <w:tc>
          <w:tcPr>
            <w:tcW w:w="2977" w:type="dxa"/>
            <w:gridSpan w:val="4"/>
          </w:tcPr>
          <w:p w14:paraId="4BCF8240" w14:textId="77777777" w:rsidR="007F2BBC" w:rsidRDefault="00000000">
            <w:pPr>
              <w:spacing w:after="0"/>
              <w:rPr>
                <w:rFonts w:ascii="Arial" w:eastAsia="Arial" w:hAnsi="Arial" w:cs="Arial"/>
              </w:rPr>
            </w:pPr>
            <w:r>
              <w:rPr>
                <w:rFonts w:ascii="Arial" w:eastAsia="Arial" w:hAnsi="Arial" w:cs="Arial"/>
              </w:rPr>
              <w:t xml:space="preserve"> O&amp;M Specifications</w:t>
            </w:r>
          </w:p>
        </w:tc>
        <w:tc>
          <w:tcPr>
            <w:tcW w:w="3401" w:type="dxa"/>
            <w:gridSpan w:val="3"/>
            <w:tcBorders>
              <w:right w:val="single" w:sz="4" w:space="0" w:color="000000"/>
            </w:tcBorders>
            <w:shd w:val="clear" w:color="auto" w:fill="FFFFB3"/>
          </w:tcPr>
          <w:p w14:paraId="72C4AF22" w14:textId="77777777" w:rsidR="007F2BBC" w:rsidRDefault="00000000">
            <w:pPr>
              <w:spacing w:after="0"/>
              <w:ind w:left="99"/>
              <w:rPr>
                <w:rFonts w:ascii="Arial" w:eastAsia="Arial" w:hAnsi="Arial" w:cs="Arial"/>
              </w:rPr>
            </w:pPr>
            <w:r>
              <w:rPr>
                <w:rFonts w:ascii="Arial" w:eastAsia="Arial" w:hAnsi="Arial" w:cs="Arial"/>
              </w:rPr>
              <w:t xml:space="preserve">TS/TR ... CR ... </w:t>
            </w:r>
          </w:p>
        </w:tc>
      </w:tr>
      <w:tr w:rsidR="007F2BBC" w14:paraId="700A8B45" w14:textId="77777777">
        <w:tc>
          <w:tcPr>
            <w:tcW w:w="2694" w:type="dxa"/>
            <w:gridSpan w:val="2"/>
            <w:tcBorders>
              <w:left w:val="single" w:sz="4" w:space="0" w:color="000000"/>
            </w:tcBorders>
          </w:tcPr>
          <w:p w14:paraId="00923308" w14:textId="77777777" w:rsidR="007F2BBC" w:rsidRDefault="007F2BBC">
            <w:pPr>
              <w:spacing w:after="0"/>
              <w:rPr>
                <w:rFonts w:ascii="Arial" w:eastAsia="Arial" w:hAnsi="Arial" w:cs="Arial"/>
                <w:b/>
                <w:i/>
              </w:rPr>
            </w:pPr>
          </w:p>
        </w:tc>
        <w:tc>
          <w:tcPr>
            <w:tcW w:w="6946" w:type="dxa"/>
            <w:gridSpan w:val="9"/>
            <w:tcBorders>
              <w:right w:val="single" w:sz="4" w:space="0" w:color="000000"/>
            </w:tcBorders>
          </w:tcPr>
          <w:p w14:paraId="03BC7614" w14:textId="77777777" w:rsidR="007F2BBC" w:rsidRDefault="007F2BBC">
            <w:pPr>
              <w:spacing w:after="0"/>
              <w:rPr>
                <w:rFonts w:ascii="Arial" w:eastAsia="Arial" w:hAnsi="Arial" w:cs="Arial"/>
              </w:rPr>
            </w:pPr>
          </w:p>
        </w:tc>
      </w:tr>
      <w:tr w:rsidR="007F2BBC" w14:paraId="23A57DF1" w14:textId="77777777">
        <w:tc>
          <w:tcPr>
            <w:tcW w:w="2694" w:type="dxa"/>
            <w:gridSpan w:val="2"/>
            <w:tcBorders>
              <w:left w:val="single" w:sz="4" w:space="0" w:color="000000"/>
              <w:bottom w:val="single" w:sz="4" w:space="0" w:color="000000"/>
            </w:tcBorders>
          </w:tcPr>
          <w:p w14:paraId="5F8DCFA2" w14:textId="77777777" w:rsidR="007F2BBC" w:rsidRDefault="00000000">
            <w:pPr>
              <w:tabs>
                <w:tab w:val="right" w:pos="2184"/>
              </w:tabs>
              <w:spacing w:after="0"/>
              <w:rPr>
                <w:rFonts w:ascii="Arial" w:eastAsia="Arial" w:hAnsi="Arial" w:cs="Arial"/>
                <w:b/>
                <w:i/>
              </w:rPr>
            </w:pPr>
            <w:r>
              <w:rPr>
                <w:rFonts w:ascii="Arial" w:eastAsia="Arial" w:hAnsi="Arial" w:cs="Arial"/>
                <w:b/>
                <w:i/>
              </w:rPr>
              <w:t>Other comments:</w:t>
            </w:r>
          </w:p>
        </w:tc>
        <w:tc>
          <w:tcPr>
            <w:tcW w:w="6946" w:type="dxa"/>
            <w:gridSpan w:val="9"/>
            <w:tcBorders>
              <w:bottom w:val="single" w:sz="4" w:space="0" w:color="000000"/>
              <w:right w:val="single" w:sz="4" w:space="0" w:color="000000"/>
            </w:tcBorders>
            <w:shd w:val="clear" w:color="auto" w:fill="FFFFB3"/>
          </w:tcPr>
          <w:p w14:paraId="5E63544A" w14:textId="77777777" w:rsidR="007F2BBC" w:rsidRDefault="007F2BBC">
            <w:pPr>
              <w:spacing w:after="0"/>
              <w:ind w:left="100"/>
              <w:rPr>
                <w:rFonts w:ascii="Arial" w:eastAsia="Arial" w:hAnsi="Arial" w:cs="Arial"/>
              </w:rPr>
            </w:pPr>
          </w:p>
        </w:tc>
      </w:tr>
      <w:tr w:rsidR="007F2BBC" w14:paraId="41BE9427" w14:textId="77777777">
        <w:tc>
          <w:tcPr>
            <w:tcW w:w="2694" w:type="dxa"/>
            <w:gridSpan w:val="2"/>
            <w:tcBorders>
              <w:top w:val="single" w:sz="4" w:space="0" w:color="000000"/>
              <w:bottom w:val="single" w:sz="4" w:space="0" w:color="000000"/>
            </w:tcBorders>
          </w:tcPr>
          <w:p w14:paraId="1EDD3EF9" w14:textId="77777777" w:rsidR="007F2BBC" w:rsidRDefault="007F2BBC">
            <w:pPr>
              <w:tabs>
                <w:tab w:val="right" w:pos="2184"/>
              </w:tabs>
              <w:spacing w:after="0"/>
              <w:rPr>
                <w:rFonts w:ascii="Arial" w:eastAsia="Arial" w:hAnsi="Arial" w:cs="Arial"/>
                <w:b/>
                <w:i/>
                <w:sz w:val="8"/>
                <w:szCs w:val="8"/>
              </w:rPr>
            </w:pPr>
          </w:p>
        </w:tc>
        <w:tc>
          <w:tcPr>
            <w:tcW w:w="6946" w:type="dxa"/>
            <w:gridSpan w:val="9"/>
            <w:tcBorders>
              <w:top w:val="single" w:sz="4" w:space="0" w:color="000000"/>
              <w:bottom w:val="single" w:sz="4" w:space="0" w:color="000000"/>
            </w:tcBorders>
            <w:shd w:val="clear" w:color="auto" w:fill="FFFFFF"/>
          </w:tcPr>
          <w:p w14:paraId="28C5A7AE" w14:textId="77777777" w:rsidR="007F2BBC" w:rsidRDefault="007F2BBC">
            <w:pPr>
              <w:spacing w:after="0"/>
              <w:ind w:left="100"/>
              <w:rPr>
                <w:rFonts w:ascii="Arial" w:eastAsia="Arial" w:hAnsi="Arial" w:cs="Arial"/>
                <w:sz w:val="8"/>
                <w:szCs w:val="8"/>
              </w:rPr>
            </w:pPr>
          </w:p>
        </w:tc>
      </w:tr>
      <w:tr w:rsidR="007F2BBC" w14:paraId="48E7114F" w14:textId="77777777">
        <w:tc>
          <w:tcPr>
            <w:tcW w:w="2694" w:type="dxa"/>
            <w:gridSpan w:val="2"/>
            <w:tcBorders>
              <w:top w:val="single" w:sz="4" w:space="0" w:color="000000"/>
              <w:left w:val="single" w:sz="4" w:space="0" w:color="000000"/>
              <w:bottom w:val="single" w:sz="4" w:space="0" w:color="000000"/>
            </w:tcBorders>
          </w:tcPr>
          <w:p w14:paraId="4746831F" w14:textId="77777777" w:rsidR="007F2BBC" w:rsidRDefault="00000000">
            <w:pPr>
              <w:tabs>
                <w:tab w:val="right" w:pos="2184"/>
              </w:tabs>
              <w:spacing w:after="0"/>
              <w:rPr>
                <w:rFonts w:ascii="Arial" w:eastAsia="Arial" w:hAnsi="Arial" w:cs="Arial"/>
                <w:b/>
                <w:i/>
              </w:rPr>
            </w:pPr>
            <w:r>
              <w:rPr>
                <w:rFonts w:ascii="Arial" w:eastAsia="Arial" w:hAnsi="Arial" w:cs="Arial"/>
                <w:b/>
                <w:i/>
              </w:rPr>
              <w:t>This CR's revision history:</w:t>
            </w:r>
          </w:p>
        </w:tc>
        <w:tc>
          <w:tcPr>
            <w:tcW w:w="6946" w:type="dxa"/>
            <w:gridSpan w:val="9"/>
            <w:tcBorders>
              <w:top w:val="single" w:sz="4" w:space="0" w:color="000000"/>
              <w:bottom w:val="single" w:sz="4" w:space="0" w:color="000000"/>
              <w:right w:val="single" w:sz="4" w:space="0" w:color="000000"/>
            </w:tcBorders>
            <w:shd w:val="clear" w:color="auto" w:fill="FFFFB3"/>
          </w:tcPr>
          <w:p w14:paraId="772105C3" w14:textId="77777777" w:rsidR="007F2BBC" w:rsidRDefault="007F2BBC">
            <w:pPr>
              <w:spacing w:after="0"/>
              <w:ind w:left="100"/>
              <w:rPr>
                <w:rFonts w:ascii="Arial" w:eastAsia="Arial" w:hAnsi="Arial" w:cs="Arial"/>
              </w:rPr>
            </w:pPr>
          </w:p>
        </w:tc>
      </w:tr>
    </w:tbl>
    <w:p w14:paraId="638FED1F" w14:textId="77777777" w:rsidR="007F2BBC" w:rsidRDefault="007F2BBC">
      <w:pPr>
        <w:spacing w:after="0"/>
        <w:rPr>
          <w:rFonts w:ascii="Arial" w:eastAsia="Arial" w:hAnsi="Arial" w:cs="Arial"/>
          <w:sz w:val="8"/>
          <w:szCs w:val="8"/>
        </w:rPr>
        <w:sectPr w:rsidR="007F2BBC">
          <w:headerReference w:type="even" r:id="rId11"/>
          <w:pgSz w:w="11907" w:h="16840"/>
          <w:pgMar w:top="1418" w:right="1134" w:bottom="1134" w:left="1134" w:header="680" w:footer="567" w:gutter="0"/>
          <w:pgNumType w:start="1"/>
          <w:cols w:space="720"/>
        </w:sectPr>
      </w:pPr>
    </w:p>
    <w:p w14:paraId="2388ADE8" w14:textId="77777777" w:rsidR="007F2BBC" w:rsidRDefault="00000000">
      <w:pPr>
        <w:pBdr>
          <w:top w:val="single" w:sz="4" w:space="1" w:color="000000"/>
          <w:left w:val="single" w:sz="4" w:space="4" w:color="000000"/>
          <w:bottom w:val="single" w:sz="4" w:space="1" w:color="000000"/>
          <w:right w:val="single" w:sz="4" w:space="4" w:color="000000"/>
        </w:pBdr>
        <w:shd w:val="clear" w:color="auto" w:fill="FFFF00"/>
        <w:jc w:val="center"/>
        <w:rPr>
          <w:rFonts w:ascii="Arial" w:eastAsia="Arial" w:hAnsi="Arial" w:cs="Arial"/>
          <w:color w:val="FF0000"/>
          <w:sz w:val="28"/>
          <w:szCs w:val="28"/>
        </w:rPr>
      </w:pPr>
      <w:bookmarkStart w:id="1" w:name="_heading=h.30j0zll" w:colFirst="0" w:colLast="0"/>
      <w:bookmarkEnd w:id="1"/>
      <w:r>
        <w:rPr>
          <w:rFonts w:ascii="Arial" w:eastAsia="Arial" w:hAnsi="Arial" w:cs="Arial"/>
          <w:color w:val="FF0000"/>
          <w:sz w:val="28"/>
          <w:szCs w:val="28"/>
        </w:rPr>
        <w:lastRenderedPageBreak/>
        <w:t>* * * * 1</w:t>
      </w:r>
      <w:r>
        <w:rPr>
          <w:rFonts w:ascii="Arial" w:eastAsia="Arial" w:hAnsi="Arial" w:cs="Arial"/>
          <w:color w:val="FF0000"/>
          <w:sz w:val="28"/>
          <w:szCs w:val="28"/>
          <w:vertAlign w:val="superscript"/>
        </w:rPr>
        <w:t>st</w:t>
      </w:r>
      <w:r>
        <w:rPr>
          <w:rFonts w:ascii="Arial" w:eastAsia="Arial" w:hAnsi="Arial" w:cs="Arial"/>
          <w:color w:val="FF0000"/>
          <w:sz w:val="28"/>
          <w:szCs w:val="28"/>
        </w:rPr>
        <w:t xml:space="preserve"> change * * * *</w:t>
      </w:r>
    </w:p>
    <w:p w14:paraId="4D84697C" w14:textId="77777777" w:rsidR="007F2BBC" w:rsidRDefault="00000000">
      <w:pPr>
        <w:pStyle w:val="Heading5"/>
      </w:pPr>
      <w:bookmarkStart w:id="2" w:name="_heading=h.1fob9te" w:colFirst="0" w:colLast="0"/>
      <w:bookmarkEnd w:id="2"/>
      <w:r>
        <w:lastRenderedPageBreak/>
        <w:t>4.2.2.2.2</w:t>
      </w:r>
      <w:r>
        <w:tab/>
        <w:t>General Registration</w:t>
      </w:r>
    </w:p>
    <w:p w14:paraId="6BCF8978" w14:textId="77777777" w:rsidR="007F2BBC" w:rsidRDefault="00F16DEA">
      <w:pPr>
        <w:keepNext/>
        <w:keepLines/>
        <w:pBdr>
          <w:top w:val="nil"/>
          <w:left w:val="nil"/>
          <w:bottom w:val="nil"/>
          <w:right w:val="nil"/>
          <w:between w:val="nil"/>
        </w:pBdr>
        <w:spacing w:before="60"/>
        <w:jc w:val="center"/>
        <w:rPr>
          <w:rFonts w:ascii="Arial" w:eastAsia="Arial" w:hAnsi="Arial" w:cs="Arial"/>
          <w:b/>
        </w:rPr>
      </w:pPr>
      <w:r>
        <w:rPr>
          <w:rFonts w:ascii="Arial" w:eastAsia="Arial" w:hAnsi="Arial" w:cs="Arial"/>
          <w:b/>
          <w:noProof/>
        </w:rPr>
        <w:object w:dxaOrig="7887" w:dyaOrig="14256" w14:anchorId="5ECC58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94.5pt;height:713pt;mso-width-percent:0;mso-height-percent:0;mso-width-percent:0;mso-height-percent:0" o:ole="">
            <v:imagedata r:id="rId12" o:title=""/>
          </v:shape>
          <o:OLEObject Type="Embed" ProgID="Word.Picture.8" ShapeID="_x0000_i1025" DrawAspect="Content" ObjectID="_1737530498" r:id="rId13"/>
        </w:object>
      </w:r>
    </w:p>
    <w:p w14:paraId="13D9AF1E" w14:textId="77777777" w:rsidR="007F2BBC" w:rsidRDefault="00000000">
      <w:pPr>
        <w:keepLines/>
        <w:pBdr>
          <w:top w:val="nil"/>
          <w:left w:val="nil"/>
          <w:bottom w:val="nil"/>
          <w:right w:val="nil"/>
          <w:between w:val="nil"/>
        </w:pBdr>
        <w:spacing w:after="240"/>
        <w:jc w:val="center"/>
        <w:rPr>
          <w:rFonts w:ascii="Arial" w:eastAsia="Arial" w:hAnsi="Arial" w:cs="Arial"/>
          <w:b/>
        </w:rPr>
      </w:pPr>
      <w:r>
        <w:rPr>
          <w:rFonts w:ascii="Arial" w:eastAsia="Arial" w:hAnsi="Arial" w:cs="Arial"/>
          <w:b/>
        </w:rPr>
        <w:lastRenderedPageBreak/>
        <w:t>Figure 4.2.2.2.2-1: Registration procedure</w:t>
      </w:r>
    </w:p>
    <w:p w14:paraId="211FC261" w14:textId="77777777" w:rsidR="007F2BBC" w:rsidRDefault="00000000">
      <w:pPr>
        <w:pBdr>
          <w:top w:val="nil"/>
          <w:left w:val="nil"/>
          <w:bottom w:val="nil"/>
          <w:right w:val="nil"/>
          <w:between w:val="nil"/>
        </w:pBdr>
        <w:ind w:left="568" w:hanging="284"/>
      </w:pPr>
      <w:r>
        <w:t>1.</w:t>
      </w:r>
      <w:r>
        <w:tab/>
        <w:t xml:space="preserve">UE to (R)AN: AN message (AN parameters, Registration Request (Registration type, SUCI or 5G-GUTI or PEI, [last visited TAI (if available)], Security parameters, [Requested NSSAI], [Mapping Of Requested NSSAI], [Default Configured NSSAI Indication], [UE Radio Capability Update], [UE MM Core Network Capability], [PDU Session status], [List Of PDU Sessions To Be Activated], [Follow-on request], [MICO mode preference], [Requested Active Time], [Requested DRX parameters for E-UTRA and NR], [Requested DRX parameters for NB-IoT], [extended idle mode DRX parameters], [LADN DNN(s) or Indicator Of Requesting LADN Information], [NAS message container], [Support for restriction of use of Enhanced Coverage], [Preferred Network </w:t>
      </w:r>
      <w:proofErr w:type="spellStart"/>
      <w:r>
        <w:t>Behaviour</w:t>
      </w:r>
      <w:proofErr w:type="spellEnd"/>
      <w:r>
        <w:t>], [UE paging probability information], [Paging Subgrouping Support Indication], [UE Policy Container (the list of PSIs, indication of UE support for ANDSP and the operating system identifier)] and [UE Radio Capability ID], [Release Request indication], [Paging Restriction Information], PEI, [PLMN with Disaster Condition], [Requested Periodic Update time], [Unavailability Period Duration])).</w:t>
      </w:r>
    </w:p>
    <w:p w14:paraId="5A70CAB8" w14:textId="77777777" w:rsidR="007F2BBC" w:rsidRDefault="00000000">
      <w:pPr>
        <w:pBdr>
          <w:top w:val="nil"/>
          <w:left w:val="nil"/>
          <w:bottom w:val="nil"/>
          <w:right w:val="nil"/>
          <w:between w:val="nil"/>
        </w:pBdr>
        <w:ind w:left="568" w:hanging="284"/>
      </w:pPr>
      <w:r>
        <w:t>NOTE 1:</w:t>
      </w:r>
      <w:r>
        <w:tab/>
        <w:t>The UE Policy Container and its usage is defined in TS 23.503 [20].</w:t>
      </w:r>
    </w:p>
    <w:p w14:paraId="341DD9A0" w14:textId="77777777" w:rsidR="007F2BBC" w:rsidRDefault="00000000">
      <w:pPr>
        <w:pBdr>
          <w:top w:val="nil"/>
          <w:left w:val="nil"/>
          <w:bottom w:val="nil"/>
          <w:right w:val="nil"/>
          <w:between w:val="nil"/>
        </w:pBdr>
        <w:ind w:left="568" w:hanging="284"/>
      </w:pPr>
      <w:r>
        <w:tab/>
        <w:t xml:space="preserve">In the case of NG-RAN, the </w:t>
      </w:r>
      <w:proofErr w:type="gramStart"/>
      <w:r>
        <w:t>AN parameters</w:t>
      </w:r>
      <w:proofErr w:type="gramEnd"/>
      <w:r>
        <w:t xml:space="preserve"> include e.g. 5G-S-TMSI or GUAMI, the Selected PLMN ID (or PLMN ID and NID, see clause 5.30 of TS 23.501 [2]) and NSSAI information, the AN parameters also include Establishment cause. The Establishment cause provides the reason for requesting the establishment of an RRC connection. Whether and how the UE includes the NSSAI information as part of the AN </w:t>
      </w:r>
      <w:proofErr w:type="gramStart"/>
      <w:r>
        <w:t>parameters</w:t>
      </w:r>
      <w:proofErr w:type="gramEnd"/>
      <w:r>
        <w:t xml:space="preserve"> is dependent on the value of the Access Stratum Connection Establishment NSSAI Inclusion Mode parameter, as specified in clause 5.15.9 of TS 23.501 [2].</w:t>
      </w:r>
    </w:p>
    <w:p w14:paraId="78328E5D" w14:textId="77777777" w:rsidR="007F2BBC" w:rsidRDefault="00000000">
      <w:pPr>
        <w:pBdr>
          <w:top w:val="nil"/>
          <w:left w:val="nil"/>
          <w:bottom w:val="nil"/>
          <w:right w:val="nil"/>
          <w:between w:val="nil"/>
        </w:pBdr>
        <w:ind w:left="568" w:hanging="284"/>
      </w:pPr>
      <w:r>
        <w:tab/>
        <w:t xml:space="preserve">The AN </w:t>
      </w:r>
      <w:proofErr w:type="gramStart"/>
      <w:r>
        <w:t>parameters</w:t>
      </w:r>
      <w:proofErr w:type="gramEnd"/>
      <w:r>
        <w:t xml:space="preserve"> shall also include an IAB-Indication if the UE is an IAB-node accessing 5GS.</w:t>
      </w:r>
    </w:p>
    <w:p w14:paraId="468C6B50" w14:textId="77777777" w:rsidR="007F2BBC" w:rsidRDefault="00000000">
      <w:pPr>
        <w:pBdr>
          <w:top w:val="nil"/>
          <w:left w:val="nil"/>
          <w:bottom w:val="nil"/>
          <w:right w:val="nil"/>
          <w:between w:val="nil"/>
        </w:pBdr>
        <w:ind w:left="568" w:hanging="284"/>
      </w:pPr>
      <w:r>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an Emergency Registration (i.e. the UE is in limited service state), a Disaster Roaming Initial Registration, or a Disaster Roaming Mobility Registration Update.</w:t>
      </w:r>
    </w:p>
    <w:p w14:paraId="13FDBAB3" w14:textId="77777777" w:rsidR="007F2BBC" w:rsidRDefault="00000000">
      <w:pPr>
        <w:pBdr>
          <w:top w:val="nil"/>
          <w:left w:val="nil"/>
          <w:bottom w:val="nil"/>
          <w:right w:val="nil"/>
          <w:between w:val="nil"/>
        </w:pBdr>
        <w:ind w:left="568" w:hanging="284"/>
      </w:pPr>
      <w:r>
        <w:tab/>
        <w:t xml:space="preserve">When the UE is using E-UTRA, the UE indicates its support of </w:t>
      </w:r>
      <w:proofErr w:type="spellStart"/>
      <w:r>
        <w:t>CIoT</w:t>
      </w:r>
      <w:proofErr w:type="spellEnd"/>
      <w:r>
        <w:t xml:space="preserve"> 5GS </w:t>
      </w:r>
      <w:proofErr w:type="spellStart"/>
      <w:r>
        <w:t>Optimisations</w:t>
      </w:r>
      <w:proofErr w:type="spellEnd"/>
      <w:r>
        <w:t xml:space="preserve">, which is relevant for the AMF selection, in the RRC connection establishment </w:t>
      </w:r>
      <w:proofErr w:type="spellStart"/>
      <w:r>
        <w:t>signalling</w:t>
      </w:r>
      <w:proofErr w:type="spellEnd"/>
      <w:r>
        <w:t xml:space="preserve"> associated with the Registration Request.</w:t>
      </w:r>
    </w:p>
    <w:p w14:paraId="07F02851" w14:textId="77777777" w:rsidR="007F2BBC" w:rsidRDefault="00000000">
      <w:pPr>
        <w:pBdr>
          <w:top w:val="nil"/>
          <w:left w:val="nil"/>
          <w:bottom w:val="nil"/>
          <w:right w:val="nil"/>
          <w:between w:val="nil"/>
        </w:pBdr>
        <w:ind w:left="568" w:hanging="284"/>
      </w:pPr>
      <w:r>
        <w:tab/>
        <w:t>When the UE is performing an Initial Registration or a Disaster Roaming Registration the UE shall indicate its UE identity in the Registration Request message as follows, listed in decreasing order of preference in the case of registration with a PLMN:</w:t>
      </w:r>
    </w:p>
    <w:p w14:paraId="23476340" w14:textId="77777777" w:rsidR="007F2BBC" w:rsidRDefault="00000000">
      <w:pPr>
        <w:pBdr>
          <w:top w:val="nil"/>
          <w:left w:val="nil"/>
          <w:bottom w:val="nil"/>
          <w:right w:val="nil"/>
          <w:between w:val="nil"/>
        </w:pBdr>
        <w:ind w:left="851" w:hanging="284"/>
      </w:pPr>
      <w:proofErr w:type="spellStart"/>
      <w:r>
        <w:t>i</w:t>
      </w:r>
      <w:proofErr w:type="spellEnd"/>
      <w:r>
        <w:t>)</w:t>
      </w:r>
      <w:r>
        <w:tab/>
        <w:t>a 5G-GUTI mapped from an EPS GUTI, if the UE has a valid EPS GUTI.</w:t>
      </w:r>
    </w:p>
    <w:p w14:paraId="04B74E18" w14:textId="77777777" w:rsidR="007F2BBC" w:rsidRDefault="00000000">
      <w:pPr>
        <w:pBdr>
          <w:top w:val="nil"/>
          <w:left w:val="nil"/>
          <w:bottom w:val="nil"/>
          <w:right w:val="nil"/>
          <w:between w:val="nil"/>
        </w:pBdr>
        <w:ind w:left="851" w:hanging="284"/>
      </w:pPr>
      <w:r>
        <w:t>ii)</w:t>
      </w:r>
      <w:r>
        <w:tab/>
        <w:t xml:space="preserve">a native 5G-GUTI assigned by an equivalent SNPN to the SNPN to which the UE is attempting to register along with the NID of the SNPN that assigned the 5G-GUTI, if </w:t>
      </w:r>
      <w:proofErr w:type="gramStart"/>
      <w:r>
        <w:t>available;</w:t>
      </w:r>
      <w:proofErr w:type="gramEnd"/>
    </w:p>
    <w:p w14:paraId="073B98E8" w14:textId="77777777" w:rsidR="007F2BBC" w:rsidRDefault="00000000">
      <w:pPr>
        <w:pBdr>
          <w:top w:val="nil"/>
          <w:left w:val="nil"/>
          <w:bottom w:val="nil"/>
          <w:right w:val="nil"/>
          <w:between w:val="nil"/>
        </w:pBdr>
        <w:ind w:left="851" w:hanging="284"/>
      </w:pPr>
      <w:r>
        <w:t>iii)</w:t>
      </w:r>
      <w:r>
        <w:tab/>
        <w:t xml:space="preserve">a native 5G-GUTI assigned by the PLMN to which the UE is attempting to register, if </w:t>
      </w:r>
      <w:proofErr w:type="gramStart"/>
      <w:r>
        <w:t>available;</w:t>
      </w:r>
      <w:proofErr w:type="gramEnd"/>
    </w:p>
    <w:p w14:paraId="1465B9E0" w14:textId="77777777" w:rsidR="007F2BBC" w:rsidRDefault="00000000">
      <w:pPr>
        <w:pBdr>
          <w:top w:val="nil"/>
          <w:left w:val="nil"/>
          <w:bottom w:val="nil"/>
          <w:right w:val="nil"/>
          <w:between w:val="nil"/>
        </w:pBdr>
        <w:ind w:left="851" w:hanging="284"/>
      </w:pPr>
      <w:r>
        <w:t>iv)</w:t>
      </w:r>
      <w:r>
        <w:tab/>
        <w:t xml:space="preserve">a native 5G-GUTI assigned by an equivalent PLMN to the PLMN to which the UE is attempting to register, if </w:t>
      </w:r>
      <w:proofErr w:type="gramStart"/>
      <w:r>
        <w:t>available;</w:t>
      </w:r>
      <w:proofErr w:type="gramEnd"/>
    </w:p>
    <w:p w14:paraId="1D9885B1" w14:textId="77777777" w:rsidR="007F2BBC" w:rsidRDefault="00000000">
      <w:pPr>
        <w:pBdr>
          <w:top w:val="nil"/>
          <w:left w:val="nil"/>
          <w:bottom w:val="nil"/>
          <w:right w:val="nil"/>
          <w:between w:val="nil"/>
        </w:pBdr>
        <w:ind w:left="851" w:hanging="284"/>
      </w:pPr>
      <w:r>
        <w:t>iv)</w:t>
      </w:r>
      <w:r>
        <w:tab/>
        <w:t>a native 5G-GUTI assigned by any other PLMN, if available.</w:t>
      </w:r>
    </w:p>
    <w:p w14:paraId="7F4D9D6E" w14:textId="77777777" w:rsidR="007F2BBC" w:rsidRDefault="00000000">
      <w:pPr>
        <w:keepLines/>
        <w:pBdr>
          <w:top w:val="nil"/>
          <w:left w:val="nil"/>
          <w:bottom w:val="nil"/>
          <w:right w:val="nil"/>
          <w:between w:val="nil"/>
        </w:pBdr>
        <w:ind w:left="1135" w:hanging="851"/>
      </w:pPr>
      <w:r>
        <w:t>NOTE 2:</w:t>
      </w:r>
      <w:r>
        <w:tab/>
        <w:t>This can also be a 5G-GUTIs assigned via another access type.</w:t>
      </w:r>
    </w:p>
    <w:p w14:paraId="5F9D85C3" w14:textId="77777777" w:rsidR="007F2BBC" w:rsidRDefault="00000000">
      <w:pPr>
        <w:pBdr>
          <w:top w:val="nil"/>
          <w:left w:val="nil"/>
          <w:bottom w:val="nil"/>
          <w:right w:val="nil"/>
          <w:between w:val="nil"/>
        </w:pBdr>
        <w:ind w:left="851" w:hanging="284"/>
      </w:pPr>
      <w:r>
        <w:t>v)</w:t>
      </w:r>
      <w:r>
        <w:tab/>
        <w:t>Otherwise, the UE shall include its SUCI in the Registration Request as defined in TS 33.501 [15].</w:t>
      </w:r>
    </w:p>
    <w:p w14:paraId="39216CF9" w14:textId="77777777" w:rsidR="007F2BBC" w:rsidRDefault="00000000">
      <w:pPr>
        <w:pBdr>
          <w:top w:val="nil"/>
          <w:left w:val="nil"/>
          <w:bottom w:val="nil"/>
          <w:right w:val="nil"/>
          <w:between w:val="nil"/>
        </w:pBdr>
        <w:ind w:left="568" w:hanging="284"/>
      </w:pPr>
      <w:r>
        <w:tab/>
        <w:t xml:space="preserve">If the UE is registering with an SNPN, when the UE is performing an Initial </w:t>
      </w:r>
      <w:proofErr w:type="gramStart"/>
      <w:r>
        <w:t>Registration</w:t>
      </w:r>
      <w:proofErr w:type="gramEnd"/>
      <w:r>
        <w:t xml:space="preserve"> the UE shall indicate its UE identity in the Registration Request message as follows, listed in decreasing order of preference:</w:t>
      </w:r>
    </w:p>
    <w:p w14:paraId="525E4BD8" w14:textId="77777777" w:rsidR="007F2BBC" w:rsidRDefault="00000000">
      <w:pPr>
        <w:pBdr>
          <w:top w:val="nil"/>
          <w:left w:val="nil"/>
          <w:bottom w:val="nil"/>
          <w:right w:val="nil"/>
          <w:between w:val="nil"/>
        </w:pBdr>
        <w:ind w:left="851" w:hanging="284"/>
      </w:pPr>
      <w:proofErr w:type="spellStart"/>
      <w:r>
        <w:t>i</w:t>
      </w:r>
      <w:proofErr w:type="spellEnd"/>
      <w:r>
        <w:t>)</w:t>
      </w:r>
      <w:r>
        <w:tab/>
        <w:t xml:space="preserve">a native 5G-GUTI assigned by the same SNPN to which the UE is attempting to register, if </w:t>
      </w:r>
      <w:proofErr w:type="gramStart"/>
      <w:r>
        <w:t>available;</w:t>
      </w:r>
      <w:proofErr w:type="gramEnd"/>
    </w:p>
    <w:p w14:paraId="069090F0" w14:textId="77777777" w:rsidR="007F2BBC" w:rsidRDefault="00000000">
      <w:pPr>
        <w:pBdr>
          <w:top w:val="nil"/>
          <w:left w:val="nil"/>
          <w:bottom w:val="nil"/>
          <w:right w:val="nil"/>
          <w:between w:val="nil"/>
        </w:pBdr>
        <w:ind w:left="851" w:hanging="284"/>
      </w:pPr>
      <w:r>
        <w:lastRenderedPageBreak/>
        <w:t>ii)</w:t>
      </w:r>
      <w:r>
        <w:tab/>
        <w:t xml:space="preserve">a native 5G-GUTI assigned by any other SNPN along with the NID of the SNPN that assigned the 5G-GUTI, if </w:t>
      </w:r>
      <w:proofErr w:type="gramStart"/>
      <w:r>
        <w:t>available;</w:t>
      </w:r>
      <w:proofErr w:type="gramEnd"/>
    </w:p>
    <w:p w14:paraId="7314F724" w14:textId="77777777" w:rsidR="007F2BBC" w:rsidRDefault="00000000">
      <w:pPr>
        <w:pBdr>
          <w:top w:val="nil"/>
          <w:left w:val="nil"/>
          <w:bottom w:val="nil"/>
          <w:right w:val="nil"/>
          <w:between w:val="nil"/>
        </w:pBdr>
        <w:ind w:left="851" w:hanging="284"/>
      </w:pPr>
      <w:r>
        <w:t>iii)</w:t>
      </w:r>
      <w:r>
        <w:tab/>
        <w:t>Otherwise, the UE shall include its SUCI in the Registration Request as defined in TS 33.501 [15].</w:t>
      </w:r>
    </w:p>
    <w:p w14:paraId="065A0383" w14:textId="77777777" w:rsidR="007F2BBC" w:rsidRDefault="00000000">
      <w:pPr>
        <w:pBdr>
          <w:top w:val="nil"/>
          <w:left w:val="nil"/>
          <w:bottom w:val="nil"/>
          <w:right w:val="nil"/>
          <w:between w:val="nil"/>
        </w:pBdr>
        <w:ind w:left="568" w:hanging="284"/>
      </w:pPr>
      <w:r>
        <w:tab/>
        <w:t>When the UE performing an Initial Registration has both a valid EPS GUTI and a native 5G-GUTI, the UE shall also indicate the native 5G-GUTI as Additional GUTI. If more than one native 5G-GUTIs are available, the UE shall select the 5G-GUTI in decreasing order of preference among items (ii)-(iv) in the list above.</w:t>
      </w:r>
    </w:p>
    <w:p w14:paraId="46456D90" w14:textId="77777777" w:rsidR="007F2BBC" w:rsidRDefault="00000000">
      <w:pPr>
        <w:pBdr>
          <w:top w:val="nil"/>
          <w:left w:val="nil"/>
          <w:bottom w:val="nil"/>
          <w:right w:val="nil"/>
          <w:between w:val="nil"/>
        </w:pBdr>
        <w:ind w:left="568" w:hanging="284"/>
      </w:pPr>
      <w:r>
        <w:tab/>
        <w:t>The NAS message container shall be included if the UE is sending a Registration Request message as an Initial NAS message and the UE has a valid 5G NAS security context and the UE needs to send non-cleartext IEs, see clause 4.4.6 in TS 24.501 [25]. If the UE does not need to send non-cleartext IEs, the UE shall send a Registration Request message without including the NAS message container.</w:t>
      </w:r>
    </w:p>
    <w:p w14:paraId="70891742" w14:textId="77777777" w:rsidR="007F2BBC" w:rsidRDefault="00000000">
      <w:pPr>
        <w:pBdr>
          <w:top w:val="nil"/>
          <w:left w:val="nil"/>
          <w:bottom w:val="nil"/>
          <w:right w:val="nil"/>
          <w:between w:val="nil"/>
        </w:pBdr>
        <w:ind w:left="568" w:hanging="284"/>
      </w:pPr>
      <w:r>
        <w:tab/>
        <w:t>If the UE does not have a valid 5G NAS security context, the UE shall send the Registration Request message without including the NAS message container. The UE shall include the entire Registration Request message (</w:t>
      </w:r>
      <w:proofErr w:type="gramStart"/>
      <w:r>
        <w:t>i.e.</w:t>
      </w:r>
      <w:proofErr w:type="gramEnd"/>
      <w:r>
        <w:t xml:space="preserve"> containing cleartext IEs and non-cleartext IEs) in the NAS message container that is sent as part of the Security Mode Complete message in step 9b.</w:t>
      </w:r>
    </w:p>
    <w:p w14:paraId="564E3909" w14:textId="77777777" w:rsidR="007F2BBC" w:rsidRDefault="00000000">
      <w:pPr>
        <w:pBdr>
          <w:top w:val="nil"/>
          <w:left w:val="nil"/>
          <w:bottom w:val="nil"/>
          <w:right w:val="nil"/>
          <w:between w:val="nil"/>
        </w:pBdr>
        <w:ind w:left="568" w:hanging="284"/>
      </w:pPr>
      <w:r>
        <w:tab/>
        <w:t>When the UE is performing an Initial Registration (</w:t>
      </w:r>
      <w:proofErr w:type="gramStart"/>
      <w:r>
        <w:t>i.e.</w:t>
      </w:r>
      <w:proofErr w:type="gramEnd"/>
      <w:r>
        <w:t xml:space="preserve"> the UE is in RM-DEREGISTERED state) with a native 5G-GUTI then the UE shall indicate the related GUAMI information in the AN parameters. When the UE is performing an Initial Registration with its SUCI, the UE shall not indicate any GUAMI information in the AN </w:t>
      </w:r>
      <w:proofErr w:type="gramStart"/>
      <w:r>
        <w:t>parameters</w:t>
      </w:r>
      <w:proofErr w:type="gramEnd"/>
      <w:r>
        <w:t>.</w:t>
      </w:r>
    </w:p>
    <w:p w14:paraId="11EEE411" w14:textId="77777777" w:rsidR="007F2BBC" w:rsidRDefault="00000000">
      <w:pPr>
        <w:pBdr>
          <w:top w:val="nil"/>
          <w:left w:val="nil"/>
          <w:bottom w:val="nil"/>
          <w:right w:val="nil"/>
          <w:between w:val="nil"/>
        </w:pBdr>
        <w:ind w:left="568" w:hanging="284"/>
      </w:pPr>
      <w:r>
        <w:tab/>
        <w:t xml:space="preserve">When the UE is performing an Initial Registration or a Mobility Registration and if </w:t>
      </w:r>
      <w:proofErr w:type="spellStart"/>
      <w:r>
        <w:t>CIoT</w:t>
      </w:r>
      <w:proofErr w:type="spellEnd"/>
      <w:r>
        <w:t xml:space="preserve"> 5GS </w:t>
      </w:r>
      <w:proofErr w:type="spellStart"/>
      <w:r>
        <w:t>Optimisations</w:t>
      </w:r>
      <w:proofErr w:type="spellEnd"/>
      <w:r>
        <w:t xml:space="preserve"> are supported the UE shall indicate its Preferred Network </w:t>
      </w:r>
      <w:proofErr w:type="spellStart"/>
      <w:r>
        <w:t>Behaviour</w:t>
      </w:r>
      <w:proofErr w:type="spellEnd"/>
      <w:r>
        <w:t xml:space="preserve"> (see clause 5.31.2 of TS 23.501 [2]). If S1 mode is supported the UE's EPC Preferred Network </w:t>
      </w:r>
      <w:proofErr w:type="spellStart"/>
      <w:r>
        <w:t>Behaviour</w:t>
      </w:r>
      <w:proofErr w:type="spellEnd"/>
      <w:r>
        <w:t xml:space="preserve"> is included in the S1 UE network capabilities in the Registration Request message, see clause 8.2.6.1 of TS 24.501 [25].</w:t>
      </w:r>
    </w:p>
    <w:p w14:paraId="14B012D5" w14:textId="77777777" w:rsidR="007F2BBC" w:rsidRDefault="00000000">
      <w:pPr>
        <w:pBdr>
          <w:top w:val="nil"/>
          <w:left w:val="nil"/>
          <w:bottom w:val="nil"/>
          <w:right w:val="nil"/>
          <w:between w:val="nil"/>
        </w:pBdr>
        <w:ind w:left="568" w:hanging="284"/>
      </w:pPr>
      <w:r>
        <w:tab/>
        <w:t xml:space="preserve">For an Emergency Registration, the SUCI shall be included if the UE does not have a valid 5G-GUTI available; the PEI shall be included when the UE has no SUPI and no valid 5G-GUTI. In other cases, the 5G-GUTI is </w:t>
      </w:r>
      <w:proofErr w:type="gramStart"/>
      <w:r>
        <w:t>included</w:t>
      </w:r>
      <w:proofErr w:type="gramEnd"/>
      <w:r>
        <w:t xml:space="preserve"> and it indicates the last serving AMF.</w:t>
      </w:r>
    </w:p>
    <w:p w14:paraId="41CF20C3" w14:textId="77777777" w:rsidR="007F2BBC" w:rsidRDefault="00000000">
      <w:pPr>
        <w:pBdr>
          <w:top w:val="nil"/>
          <w:left w:val="nil"/>
          <w:bottom w:val="nil"/>
          <w:right w:val="nil"/>
          <w:between w:val="nil"/>
        </w:pBdr>
        <w:ind w:left="568" w:hanging="284"/>
      </w:pPr>
      <w:r>
        <w:tab/>
        <w:t xml:space="preserve">The UE may provide the UE's usage setting based on its configuration as defined in clause 5.16.3.7 of TS 23.501 [2]. The UE provides Requested NSSAI (as described in clause 5.15.5.2.1 of TS 23.501 [2] and, if the UE supports the subscription-based restrictions to simultaneous registration of network slices, also taking into account the NSSRG Information constraints as described in clause 5.15.12 of TS 23.501 [2]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 In the case of inter PLMN mobility, if the serving PLMN S-NSSAI(s) corresponding to the established PDU Session(s) are not present in the UE, the associated HPLMN S-NSSAI(s) associated with the established PDU Session(s) shall be provided in the Mapping </w:t>
      </w:r>
      <w:proofErr w:type="gramStart"/>
      <w:r>
        <w:t>Of</w:t>
      </w:r>
      <w:proofErr w:type="gramEnd"/>
      <w:r>
        <w:t xml:space="preserve"> Requested NSSAI as described in clause 5.15.5.2.1 TS 23.501 [2].</w:t>
      </w:r>
    </w:p>
    <w:p w14:paraId="4228B933" w14:textId="77777777" w:rsidR="007F2BBC" w:rsidRDefault="00000000">
      <w:pPr>
        <w:pBdr>
          <w:top w:val="nil"/>
          <w:left w:val="nil"/>
          <w:bottom w:val="nil"/>
          <w:right w:val="nil"/>
          <w:between w:val="nil"/>
        </w:pBdr>
        <w:ind w:left="568" w:hanging="284"/>
      </w:pPr>
      <w:r>
        <w:tab/>
        <w:t>The UE includes the Default Configured NSSAI Indication if the UE is using a Default Configured NSSAI, as defined in TS 23.501 [2].</w:t>
      </w:r>
    </w:p>
    <w:p w14:paraId="2F55A3A2" w14:textId="77777777" w:rsidR="007F2BBC" w:rsidRDefault="00000000">
      <w:pPr>
        <w:pBdr>
          <w:top w:val="nil"/>
          <w:left w:val="nil"/>
          <w:bottom w:val="nil"/>
          <w:right w:val="nil"/>
          <w:between w:val="nil"/>
        </w:pBdr>
        <w:ind w:left="568" w:hanging="284"/>
      </w:pPr>
      <w:r>
        <w:tab/>
        <w:t>The UE may include UE paging probability information if it supports the assignment of WUS Assistance Information or AMF PEIPS Assistance Information from the AMF (see TS 23.501 [2]).</w:t>
      </w:r>
    </w:p>
    <w:p w14:paraId="037349FC" w14:textId="77777777" w:rsidR="007F2BBC" w:rsidRDefault="00000000">
      <w:pPr>
        <w:pBdr>
          <w:top w:val="nil"/>
          <w:left w:val="nil"/>
          <w:bottom w:val="nil"/>
          <w:right w:val="nil"/>
          <w:between w:val="nil"/>
        </w:pBdr>
        <w:ind w:left="568" w:hanging="284"/>
      </w:pPr>
      <w:r>
        <w:tab/>
        <w:t>The UE may include Paging Subgrouping Support Indication as defined in TS 23.501 [2].</w:t>
      </w:r>
    </w:p>
    <w:p w14:paraId="78E9EAA3" w14:textId="77777777" w:rsidR="007F2BBC" w:rsidRDefault="00000000">
      <w:pPr>
        <w:pBdr>
          <w:top w:val="nil"/>
          <w:left w:val="nil"/>
          <w:bottom w:val="nil"/>
          <w:right w:val="nil"/>
          <w:between w:val="nil"/>
        </w:pBdr>
        <w:ind w:left="568" w:hanging="284"/>
      </w:pPr>
      <w:r>
        <w:tab/>
        <w:t xml:space="preserve">In the case of Mobility Registration Update, the UE includes in the List </w:t>
      </w:r>
      <w:proofErr w:type="gramStart"/>
      <w:r>
        <w:t>Of</w:t>
      </w:r>
      <w:proofErr w:type="gramEnd"/>
      <w:r>
        <w:t xml:space="preserve"> PDU Sessions To Be Activated the PDU Sessions for which there are pending uplink data. When the UE includes the List </w:t>
      </w:r>
      <w:proofErr w:type="gramStart"/>
      <w:r>
        <w:t>Of</w:t>
      </w:r>
      <w:proofErr w:type="gramEnd"/>
      <w:r>
        <w:t xml:space="preserve"> PDU Sessions To Be Activated, the UE shall indicate PDU Sessions only associated with the access the Registration Request is related to. As defined in TS 24.501 [25] the UE shall include always-on PDU Sessions which are accepted by the network in the List </w:t>
      </w:r>
      <w:proofErr w:type="gramStart"/>
      <w:r>
        <w:t>Of</w:t>
      </w:r>
      <w:proofErr w:type="gramEnd"/>
      <w:r>
        <w:t xml:space="preserve"> PDU Sessions To Be Activated even if there are no pending uplink data for those PDU Sessions.</w:t>
      </w:r>
    </w:p>
    <w:p w14:paraId="40DB61DB" w14:textId="77777777" w:rsidR="007F2BBC" w:rsidRDefault="00000000">
      <w:pPr>
        <w:keepLines/>
        <w:pBdr>
          <w:top w:val="nil"/>
          <w:left w:val="nil"/>
          <w:bottom w:val="nil"/>
          <w:right w:val="nil"/>
          <w:between w:val="nil"/>
        </w:pBdr>
        <w:ind w:left="1135" w:hanging="851"/>
      </w:pPr>
      <w:r>
        <w:lastRenderedPageBreak/>
        <w:t>NOTE 3:</w:t>
      </w:r>
      <w:r>
        <w:tab/>
        <w:t xml:space="preserve">A PDU Session corresponding to a LADN is not included in the List </w:t>
      </w:r>
      <w:proofErr w:type="gramStart"/>
      <w:r>
        <w:t>Of</w:t>
      </w:r>
      <w:proofErr w:type="gramEnd"/>
      <w:r>
        <w:t xml:space="preserve"> PDU Sessions To Be Activated when the UE is outside the area of availability of the LADN.</w:t>
      </w:r>
    </w:p>
    <w:p w14:paraId="3B45E51A" w14:textId="77777777" w:rsidR="007F2BBC" w:rsidRDefault="00000000">
      <w:pPr>
        <w:pBdr>
          <w:top w:val="nil"/>
          <w:left w:val="nil"/>
          <w:bottom w:val="nil"/>
          <w:right w:val="nil"/>
          <w:between w:val="nil"/>
        </w:pBdr>
        <w:ind w:left="568" w:hanging="284"/>
      </w:pPr>
      <w:r>
        <w:tab/>
        <w:t xml:space="preserve">The UE MM Core Network Capability is provided by the UE and handled by AMF as defined in clause 5.4.4a of TS 23.501 [2]. The UE includes in the UE MM Core Network Capability an indication if it supports Request Type flag "handover" for PDN connectivity request during the attach procedure as defined in clause 5.17.2.3.1 of TS 23.501 [2]. If the UE supports 'Strictly Periodic Registration Timer Indication', the UE indicates its capability of 'Strictly Periodic Registration Timer Indication' in the UE MM Core Network Capability. If the UE supports CAG, the UE indicates its capability of "CAG supported" in the UE MM Core Network Capability. If the UE operating two or more USIMs, supports and intends to use one or more </w:t>
      </w:r>
      <w:proofErr w:type="gramStart"/>
      <w:r>
        <w:t>Multi-USIM</w:t>
      </w:r>
      <w:proofErr w:type="gramEnd"/>
      <w:r>
        <w:t xml:space="preserve"> feature(s), the UE indicates one or more Multi-USIM specific features described in clause 5.38 of TS 23.501 [2] in the UE MM Core Network Capability. If the UE supports equivalent SNPNs, the UE indicates its capability of "equivalent SNPNs" in the UE MM Core Network Capability. If the UE supports Unavailability Period, the UE indicates its capability of "Unavailability Period Support" in the UE MM Core Network Capability.</w:t>
      </w:r>
    </w:p>
    <w:p w14:paraId="0372E86C" w14:textId="77777777" w:rsidR="007F2BBC" w:rsidRDefault="00000000">
      <w:pPr>
        <w:pBdr>
          <w:top w:val="nil"/>
          <w:left w:val="nil"/>
          <w:bottom w:val="nil"/>
          <w:right w:val="nil"/>
          <w:between w:val="nil"/>
        </w:pBdr>
        <w:ind w:left="568" w:hanging="284"/>
      </w:pPr>
      <w:r>
        <w:tab/>
        <w:t xml:space="preserve">The UE may provide either the LADN DNN(s) or an Indication </w:t>
      </w:r>
      <w:proofErr w:type="gramStart"/>
      <w:r>
        <w:t>Of</w:t>
      </w:r>
      <w:proofErr w:type="gramEnd"/>
      <w:r>
        <w:t xml:space="preserve"> Requesting LADN Information as described in clause 5.6.5 of TS 23.501 [2].</w:t>
      </w:r>
    </w:p>
    <w:p w14:paraId="6A4B1FC5" w14:textId="77777777" w:rsidR="007F2BBC" w:rsidRDefault="00000000">
      <w:pPr>
        <w:pBdr>
          <w:top w:val="nil"/>
          <w:left w:val="nil"/>
          <w:bottom w:val="nil"/>
          <w:right w:val="nil"/>
          <w:between w:val="nil"/>
        </w:pBdr>
        <w:ind w:left="568" w:hanging="284"/>
      </w:pPr>
      <w:r>
        <w:tab/>
        <w:t xml:space="preserve">If available, the last visited TAI shall be included </w:t>
      </w:r>
      <w:proofErr w:type="gramStart"/>
      <w:r>
        <w:t>in order to</w:t>
      </w:r>
      <w:proofErr w:type="gramEnd"/>
      <w:r>
        <w:t xml:space="preserve"> help the AMF produce Registration Area for the UE.</w:t>
      </w:r>
    </w:p>
    <w:p w14:paraId="5F0EACAB" w14:textId="77777777" w:rsidR="007F2BBC" w:rsidRDefault="00000000">
      <w:pPr>
        <w:keepLines/>
        <w:pBdr>
          <w:top w:val="nil"/>
          <w:left w:val="nil"/>
          <w:bottom w:val="nil"/>
          <w:right w:val="nil"/>
          <w:between w:val="nil"/>
        </w:pBdr>
        <w:ind w:left="1135" w:hanging="851"/>
      </w:pPr>
      <w:r>
        <w:t>NOTE 4:</w:t>
      </w:r>
      <w:r>
        <w:tab/>
        <w:t>With NR satellite access, the last visited TAI is determined as specified in clause 5.4.11.6 of TS 23.501 [2].</w:t>
      </w:r>
    </w:p>
    <w:p w14:paraId="51030FBC" w14:textId="77777777" w:rsidR="007F2BBC" w:rsidRDefault="00000000">
      <w:pPr>
        <w:pBdr>
          <w:top w:val="nil"/>
          <w:left w:val="nil"/>
          <w:bottom w:val="nil"/>
          <w:right w:val="nil"/>
          <w:between w:val="nil"/>
        </w:pBdr>
        <w:ind w:left="568" w:hanging="284"/>
      </w:pPr>
      <w:r>
        <w:tab/>
        <w:t>The Security parameters are used for Authentication and integrity protection, see TS 33.501 [15]. Requested NSSAI indicates the Network Slice Selection Assistance Information (as defined in clause 5.15 of TS 23.501 [2]).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7D7F838C" w14:textId="77777777" w:rsidR="007F2BBC" w:rsidRDefault="00000000">
      <w:pPr>
        <w:pBdr>
          <w:top w:val="nil"/>
          <w:left w:val="nil"/>
          <w:bottom w:val="nil"/>
          <w:right w:val="nil"/>
          <w:between w:val="nil"/>
        </w:pBdr>
        <w:ind w:left="568" w:hanging="284"/>
      </w:pPr>
      <w:r>
        <w:tab/>
        <w:t xml:space="preserve">The Follow-on request is included when the UE has pending uplink </w:t>
      </w:r>
      <w:proofErr w:type="spellStart"/>
      <w:r>
        <w:t>signalling</w:t>
      </w:r>
      <w:proofErr w:type="spellEnd"/>
      <w:r>
        <w:t xml:space="preserve"> and the UE doesn't include List </w:t>
      </w:r>
      <w:proofErr w:type="gramStart"/>
      <w:r>
        <w:t>Of</w:t>
      </w:r>
      <w:proofErr w:type="gramEnd"/>
      <w:r>
        <w:t xml:space="preserve"> PDU Sessions To Be Activated, or the Registration type indicates the UE wants to perform an Emergency Registration. In Initial Registration and Mobility Registration Update, UE provides the UE Requested DRX parameters, as defined in clause 5.4.5 of TS 23.501 [2]. The UE may provide the extended idle mode DRX parameters as defined in clause 5.31.7.2 of TS 23.501 [2] to request extended idle mode DRX.</w:t>
      </w:r>
    </w:p>
    <w:p w14:paraId="1FE6936A" w14:textId="77777777" w:rsidR="007F2BBC" w:rsidRDefault="00000000">
      <w:pPr>
        <w:pBdr>
          <w:top w:val="nil"/>
          <w:left w:val="nil"/>
          <w:bottom w:val="nil"/>
          <w:right w:val="nil"/>
          <w:between w:val="nil"/>
        </w:pBdr>
        <w:ind w:left="568" w:hanging="284"/>
      </w:pPr>
      <w:r>
        <w:tab/>
        <w:t>The UE provides UE Radio Capability Update indication as described in TS 23.501 [2].</w:t>
      </w:r>
    </w:p>
    <w:p w14:paraId="6BB1FF3B" w14:textId="77777777" w:rsidR="007F2BBC" w:rsidRDefault="00000000">
      <w:pPr>
        <w:pBdr>
          <w:top w:val="nil"/>
          <w:left w:val="nil"/>
          <w:bottom w:val="nil"/>
          <w:right w:val="nil"/>
          <w:between w:val="nil"/>
        </w:pBdr>
        <w:ind w:left="568" w:hanging="284"/>
      </w:pPr>
      <w:r>
        <w:tab/>
        <w:t>The UE includes the MICO mode preference and optionally a Requested Active Time value and Requested Periodic Update time value if the UE wants to use MICO Mode with Active Time.</w:t>
      </w:r>
    </w:p>
    <w:p w14:paraId="26995D57" w14:textId="77777777" w:rsidR="007F2BBC" w:rsidRDefault="00000000">
      <w:pPr>
        <w:pBdr>
          <w:top w:val="nil"/>
          <w:left w:val="nil"/>
          <w:bottom w:val="nil"/>
          <w:right w:val="nil"/>
          <w:between w:val="nil"/>
        </w:pBdr>
        <w:ind w:left="568" w:hanging="284"/>
      </w:pPr>
      <w:r>
        <w:tab/>
        <w:t>The UE may indicate its Service Gap Control Capability in the UE MM Core Network Capability, see clause 5.31.16 of TS 23.501 [2].</w:t>
      </w:r>
    </w:p>
    <w:p w14:paraId="649EA374" w14:textId="77777777" w:rsidR="007F2BBC" w:rsidRDefault="00000000">
      <w:pPr>
        <w:pBdr>
          <w:top w:val="nil"/>
          <w:left w:val="nil"/>
          <w:bottom w:val="nil"/>
          <w:right w:val="nil"/>
          <w:between w:val="nil"/>
        </w:pBdr>
        <w:ind w:left="568" w:hanging="284"/>
      </w:pPr>
      <w:r>
        <w:tab/>
        <w:t>For a UE with a running Service Gap timer in the UE, the UE shall not set Follow-on Request indication or Uplink data status in the Registration Request message (see clause 5.31.16 of TS 23.501 [2]), except for network access for regulatory prioritized services like Emergency services or exception reporting.</w:t>
      </w:r>
    </w:p>
    <w:p w14:paraId="34F1729B" w14:textId="77777777" w:rsidR="007F2BBC" w:rsidRDefault="00000000">
      <w:pPr>
        <w:pBdr>
          <w:top w:val="nil"/>
          <w:left w:val="nil"/>
          <w:bottom w:val="nil"/>
          <w:right w:val="nil"/>
          <w:between w:val="nil"/>
        </w:pBdr>
        <w:ind w:left="568" w:hanging="284"/>
      </w:pPr>
      <w:r>
        <w:tab/>
        <w:t>If UE supports RACS and has been assigned UE Radio Capability ID(s), the UE shall indicate a UE Radio Capability ID as defined in clause 5.4.4.1a of TS 23.501 [2] as non-cleartext IE.</w:t>
      </w:r>
    </w:p>
    <w:p w14:paraId="2DC67981" w14:textId="77777777" w:rsidR="007F2BBC" w:rsidRDefault="00000000">
      <w:pPr>
        <w:pBdr>
          <w:top w:val="nil"/>
          <w:left w:val="nil"/>
          <w:bottom w:val="nil"/>
          <w:right w:val="nil"/>
          <w:between w:val="nil"/>
        </w:pBdr>
        <w:ind w:left="568" w:hanging="284"/>
      </w:pPr>
      <w:r>
        <w:tab/>
        <w:t>The PEI may be retrieved in initial registration from the UE as described in clause 4.2.2.2.1.</w:t>
      </w:r>
    </w:p>
    <w:p w14:paraId="3230117F" w14:textId="77777777" w:rsidR="007F2BBC" w:rsidRDefault="00000000">
      <w:pPr>
        <w:pBdr>
          <w:top w:val="nil"/>
          <w:left w:val="nil"/>
          <w:bottom w:val="nil"/>
          <w:right w:val="nil"/>
          <w:between w:val="nil"/>
        </w:pBdr>
        <w:ind w:left="568" w:hanging="284"/>
      </w:pPr>
      <w:r>
        <w:tab/>
        <w:t>If a UE supports the subscription-based restrictions to simultaneous registration of network slices feature, it includes the NSSRG handling support indication in the UE 5GMM Core Network Capability according to clause 5.15.12 of TS 23.501 [2]. The AMF stores whether the UE supports this feature in the UE context.</w:t>
      </w:r>
    </w:p>
    <w:p w14:paraId="791C017C" w14:textId="77777777" w:rsidR="007F2BBC" w:rsidRDefault="00000000">
      <w:pPr>
        <w:pBdr>
          <w:top w:val="nil"/>
          <w:left w:val="nil"/>
          <w:bottom w:val="nil"/>
          <w:right w:val="nil"/>
          <w:between w:val="nil"/>
        </w:pBdr>
        <w:ind w:left="568" w:hanging="284"/>
      </w:pPr>
      <w:r>
        <w:tab/>
        <w:t xml:space="preserve">When a Multi-USIM UE wants to enter CM-IDLE state immediately </w:t>
      </w:r>
      <w:proofErr w:type="gramStart"/>
      <w:r>
        <w:t>e.g.</w:t>
      </w:r>
      <w:proofErr w:type="gramEnd"/>
      <w:r>
        <w:t xml:space="preserve"> after having performed mobility or periodic registration, it includes the Release Request indication and optionally provides Paging Restriction Information.</w:t>
      </w:r>
    </w:p>
    <w:p w14:paraId="4271F5C5" w14:textId="77777777" w:rsidR="007F2BBC" w:rsidRDefault="00000000">
      <w:pPr>
        <w:pBdr>
          <w:top w:val="nil"/>
          <w:left w:val="nil"/>
          <w:bottom w:val="nil"/>
          <w:right w:val="nil"/>
          <w:between w:val="nil"/>
        </w:pBdr>
        <w:ind w:left="568" w:hanging="284"/>
      </w:pPr>
      <w:r>
        <w:lastRenderedPageBreak/>
        <w:tab/>
        <w:t>When the UE is performing a Disaster Roaming Registration, the UE may indicate the PLMN with Disaster Condition for the cases as defined in TS 24.501 [25].</w:t>
      </w:r>
    </w:p>
    <w:p w14:paraId="28EE6CFF" w14:textId="77777777" w:rsidR="007F2BBC" w:rsidRDefault="00000000">
      <w:pPr>
        <w:pBdr>
          <w:top w:val="nil"/>
          <w:left w:val="nil"/>
          <w:bottom w:val="nil"/>
          <w:right w:val="nil"/>
          <w:between w:val="nil"/>
        </w:pBdr>
        <w:ind w:left="568" w:hanging="284"/>
      </w:pPr>
      <w:r>
        <w:tab/>
        <w:t xml:space="preserve">If the UE and network have indicated support Unavailability Period and an event is triggered in the UE that would make the UE unavailable for a certain </w:t>
      </w:r>
      <w:proofErr w:type="gramStart"/>
      <w:r>
        <w:t>period of time</w:t>
      </w:r>
      <w:proofErr w:type="gramEnd"/>
      <w:r>
        <w:t>, the UE indicates Unavailability Period by including Unavailability Period Duration as described in clause 5.4.1.4 of TS 23.501 [2].</w:t>
      </w:r>
    </w:p>
    <w:p w14:paraId="5DD831BA" w14:textId="77777777" w:rsidR="007F2BBC" w:rsidRDefault="00000000">
      <w:pPr>
        <w:pBdr>
          <w:top w:val="nil"/>
          <w:left w:val="nil"/>
          <w:bottom w:val="nil"/>
          <w:right w:val="nil"/>
          <w:between w:val="nil"/>
        </w:pBdr>
        <w:ind w:left="568" w:hanging="284"/>
      </w:pPr>
      <w:r>
        <w:t>2.</w:t>
      </w:r>
      <w:r>
        <w:tab/>
        <w:t>If a 5G-S-TMSI or GUAMI is not included or the 5G-S-TMSI or GUAMI does not indicate a valid AMF the (R)AN, based on (R)AT and Requested NSSAI, if available, selects an AMF</w:t>
      </w:r>
    </w:p>
    <w:p w14:paraId="49F88429" w14:textId="77777777" w:rsidR="007F2BBC" w:rsidRDefault="00000000">
      <w:pPr>
        <w:pBdr>
          <w:top w:val="nil"/>
          <w:left w:val="nil"/>
          <w:bottom w:val="nil"/>
          <w:right w:val="nil"/>
          <w:between w:val="nil"/>
        </w:pBdr>
        <w:ind w:left="568" w:hanging="284"/>
      </w:pPr>
      <w:r>
        <w:tab/>
        <w:t>The (R)AN selects an AMF as described in clause 6.3.5 of TS 23.501 [2]. If UE is in CM-CONNECTED state, the (R)AN can forward the Registration Request message to the AMF based on the N2 connection of the UE.</w:t>
      </w:r>
    </w:p>
    <w:p w14:paraId="5DF2FFB2" w14:textId="77777777" w:rsidR="007F2BBC" w:rsidRDefault="00000000">
      <w:pPr>
        <w:pBdr>
          <w:top w:val="nil"/>
          <w:left w:val="nil"/>
          <w:bottom w:val="nil"/>
          <w:right w:val="nil"/>
          <w:between w:val="nil"/>
        </w:pBdr>
        <w:ind w:left="568" w:hanging="284"/>
      </w:pPr>
      <w:r>
        <w:tab/>
        <w:t>If the (R)AN cannot select an appropriate AMF, it forwards the Registration Request to an AMF which has been configured, in (R)AN, to perform AMF selection.</w:t>
      </w:r>
    </w:p>
    <w:p w14:paraId="4E483198" w14:textId="77777777" w:rsidR="007F2BBC" w:rsidRDefault="00000000">
      <w:pPr>
        <w:pBdr>
          <w:top w:val="nil"/>
          <w:left w:val="nil"/>
          <w:bottom w:val="nil"/>
          <w:right w:val="nil"/>
          <w:between w:val="nil"/>
        </w:pBdr>
        <w:ind w:left="568" w:hanging="284"/>
      </w:pPr>
      <w:r>
        <w:t>3.</w:t>
      </w:r>
      <w:r>
        <w:tab/>
        <w:t>(R)AN to new AMF: N2 message (N2 parameters, Registration Request (as described in step 1) and [LTE-M Indication].</w:t>
      </w:r>
    </w:p>
    <w:p w14:paraId="42A37D91" w14:textId="77777777" w:rsidR="007F2BBC" w:rsidRDefault="00000000">
      <w:pPr>
        <w:pBdr>
          <w:top w:val="nil"/>
          <w:left w:val="nil"/>
          <w:bottom w:val="nil"/>
          <w:right w:val="nil"/>
          <w:between w:val="nil"/>
        </w:pBdr>
        <w:ind w:left="568" w:hanging="284"/>
      </w:pPr>
      <w:r>
        <w:tab/>
        <w:t>When NG-RAN is used, the N2 parameters include the Selected PLMN ID (or PLMN ID and NID, see clause 5.30 of TS 23.501 [2]), Location Information and Cell Identity related to the cell in which the UE is camping, UE Context Request which indicates that a UE context including security information needs to be setup at the NG-RAN.</w:t>
      </w:r>
    </w:p>
    <w:p w14:paraId="15150C5B" w14:textId="77777777" w:rsidR="007F2BBC" w:rsidRDefault="00000000">
      <w:pPr>
        <w:pBdr>
          <w:top w:val="nil"/>
          <w:left w:val="nil"/>
          <w:bottom w:val="nil"/>
          <w:right w:val="nil"/>
          <w:between w:val="nil"/>
        </w:pBdr>
        <w:ind w:left="568" w:hanging="284"/>
      </w:pPr>
      <w:r>
        <w:tab/>
        <w:t xml:space="preserve">When NG-RAN is used, the N2 parameters shall also include the Establishment cause and IAB-Indication if the indication is received in AN </w:t>
      </w:r>
      <w:proofErr w:type="gramStart"/>
      <w:r>
        <w:t>parameters</w:t>
      </w:r>
      <w:proofErr w:type="gramEnd"/>
      <w:r>
        <w:t xml:space="preserve"> in step 1.</w:t>
      </w:r>
    </w:p>
    <w:p w14:paraId="6387A904" w14:textId="77777777" w:rsidR="007F2BBC" w:rsidRDefault="00000000">
      <w:pPr>
        <w:pBdr>
          <w:top w:val="nil"/>
          <w:left w:val="nil"/>
          <w:bottom w:val="nil"/>
          <w:right w:val="nil"/>
          <w:between w:val="nil"/>
        </w:pBdr>
        <w:ind w:left="568" w:hanging="284"/>
      </w:pPr>
      <w:r>
        <w:tab/>
        <w:t>Mapping Of Requested NSSAI is provided only if available.</w:t>
      </w:r>
    </w:p>
    <w:p w14:paraId="666BF3DD" w14:textId="77777777" w:rsidR="007F2BBC" w:rsidRDefault="00000000">
      <w:pPr>
        <w:pBdr>
          <w:top w:val="nil"/>
          <w:left w:val="nil"/>
          <w:bottom w:val="nil"/>
          <w:right w:val="nil"/>
          <w:between w:val="nil"/>
        </w:pBdr>
        <w:ind w:left="568" w:hanging="284"/>
      </w:pPr>
      <w:r>
        <w:tab/>
        <w:t>If the Registration type indicated by the UE is Periodic Registration Update, then steps 4 to 19 may be omitted.</w:t>
      </w:r>
    </w:p>
    <w:p w14:paraId="56775753" w14:textId="77777777" w:rsidR="007F2BBC" w:rsidRDefault="00000000">
      <w:pPr>
        <w:pBdr>
          <w:top w:val="nil"/>
          <w:left w:val="nil"/>
          <w:bottom w:val="nil"/>
          <w:right w:val="nil"/>
          <w:between w:val="nil"/>
        </w:pBdr>
        <w:ind w:left="568" w:hanging="284"/>
      </w:pPr>
      <w:r>
        <w:tab/>
        <w:t>When the Establishment cause is associated with priority services (</w:t>
      </w:r>
      <w:proofErr w:type="gramStart"/>
      <w:r>
        <w:t>e.g.</w:t>
      </w:r>
      <w:proofErr w:type="gramEnd"/>
      <w:r>
        <w:t xml:space="preserve"> MPS, MCS), the AMF includes a Message Priority header to indicate priority information. Other NFs relay the priority information by including the Message Priority header in service-based interfaces, as specified in TS 29.500 [17].</w:t>
      </w:r>
    </w:p>
    <w:p w14:paraId="3B5DF686" w14:textId="77777777" w:rsidR="007F2BBC" w:rsidRDefault="00000000">
      <w:pPr>
        <w:pBdr>
          <w:top w:val="nil"/>
          <w:left w:val="nil"/>
          <w:bottom w:val="nil"/>
          <w:right w:val="nil"/>
          <w:between w:val="nil"/>
        </w:pBdr>
        <w:ind w:left="568" w:hanging="284"/>
      </w:pPr>
      <w:r>
        <w:tab/>
        <w:t>The RAT Type the UE is using is determined (see clause 4.2.2.2.1) and based on it the AMF determines whether the UE is performing Inter-RAT mobility to or from NB-IoT. If the AMF receives the LTE M indication, then it considers that the RAT Type is LTE-M and stores the LTE-M Indication in UE Context.</w:t>
      </w:r>
    </w:p>
    <w:p w14:paraId="1EC757AF" w14:textId="77777777" w:rsidR="007F2BBC" w:rsidRDefault="00000000">
      <w:pPr>
        <w:pBdr>
          <w:top w:val="nil"/>
          <w:left w:val="nil"/>
          <w:bottom w:val="nil"/>
          <w:right w:val="nil"/>
          <w:between w:val="nil"/>
        </w:pBdr>
        <w:ind w:left="568" w:hanging="284"/>
      </w:pPr>
      <w:r>
        <w:tab/>
        <w:t xml:space="preserve">If a UE includes a Preferred Network </w:t>
      </w:r>
      <w:proofErr w:type="spellStart"/>
      <w:r>
        <w:t>Behaviour</w:t>
      </w:r>
      <w:proofErr w:type="spellEnd"/>
      <w:r>
        <w:t xml:space="preserve">, this defines the Network </w:t>
      </w:r>
      <w:proofErr w:type="spellStart"/>
      <w:r>
        <w:t>Behaviour</w:t>
      </w:r>
      <w:proofErr w:type="spellEnd"/>
      <w:r>
        <w:t xml:space="preserve"> the UE supports and is expecting to be available in the network as defined in clause 5.31.2 of TS 23.501 [2].</w:t>
      </w:r>
    </w:p>
    <w:p w14:paraId="607BA8B8" w14:textId="77777777" w:rsidR="007F2BBC" w:rsidRDefault="00000000">
      <w:pPr>
        <w:pBdr>
          <w:top w:val="nil"/>
          <w:left w:val="nil"/>
          <w:bottom w:val="nil"/>
          <w:right w:val="nil"/>
          <w:between w:val="nil"/>
        </w:pBdr>
        <w:ind w:left="568" w:hanging="284"/>
      </w:pPr>
      <w:r>
        <w:tab/>
        <w:t xml:space="preserve">If the UE has included the Preferred Network </w:t>
      </w:r>
      <w:proofErr w:type="spellStart"/>
      <w:r>
        <w:t>Behaviour</w:t>
      </w:r>
      <w:proofErr w:type="spellEnd"/>
      <w:r>
        <w:t xml:space="preserve"> and what the UE indicated it supports in Preferred Network </w:t>
      </w:r>
      <w:proofErr w:type="spellStart"/>
      <w:r>
        <w:t>Behaviour</w:t>
      </w:r>
      <w:proofErr w:type="spellEnd"/>
      <w:r>
        <w:t xml:space="preserve"> is incompatible with the network support, the AMF shall reject the Registration Request with an appropriate cause value (</w:t>
      </w:r>
      <w:proofErr w:type="gramStart"/>
      <w:r>
        <w:t>e.g.</w:t>
      </w:r>
      <w:proofErr w:type="gramEnd"/>
      <w:r>
        <w:t xml:space="preserve"> one that avoids retries on this PLMN).</w:t>
      </w:r>
    </w:p>
    <w:p w14:paraId="03047403" w14:textId="77777777" w:rsidR="007F2BBC" w:rsidRDefault="00000000">
      <w:pPr>
        <w:pBdr>
          <w:top w:val="nil"/>
          <w:left w:val="nil"/>
          <w:bottom w:val="nil"/>
          <w:right w:val="nil"/>
          <w:between w:val="nil"/>
        </w:pBdr>
        <w:ind w:left="568" w:hanging="284"/>
      </w:pPr>
      <w: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5CE35069" w14:textId="77777777" w:rsidR="007F2BBC" w:rsidRDefault="00000000">
      <w:pPr>
        <w:pBdr>
          <w:top w:val="nil"/>
          <w:left w:val="nil"/>
          <w:bottom w:val="nil"/>
          <w:right w:val="nil"/>
          <w:between w:val="nil"/>
        </w:pBdr>
        <w:ind w:left="568" w:hanging="284"/>
      </w:pPr>
      <w:r>
        <w:tab/>
        <w:t>If the UE has included a UE Radio Capability ID in step 1 and the AMF supports RACS, the AMF stores the Radio Capability ID in UE context.</w:t>
      </w:r>
    </w:p>
    <w:p w14:paraId="1790A444" w14:textId="77777777" w:rsidR="007F2BBC" w:rsidRDefault="00000000">
      <w:pPr>
        <w:pBdr>
          <w:top w:val="nil"/>
          <w:left w:val="nil"/>
          <w:bottom w:val="nil"/>
          <w:right w:val="nil"/>
          <w:between w:val="nil"/>
        </w:pBdr>
        <w:ind w:left="568" w:hanging="284"/>
      </w:pPr>
      <w:r>
        <w:tab/>
        <w:t>For NR satellite access, the AMF may verify the UE location and determine whether the PLMN is allowed to operate at the UE location, as described in clause 5.4.11.4 of TS 23.501 [2]. If the UE receives a Registration Reject message with cause value indicating that the PLMN is not allowed to operate at the present UE location, the UE shall attempt to select a PLMN as specified in TS 23.122 [22].</w:t>
      </w:r>
    </w:p>
    <w:p w14:paraId="22FA8033" w14:textId="77777777" w:rsidR="007F2BBC" w:rsidRDefault="00000000">
      <w:pPr>
        <w:pBdr>
          <w:top w:val="nil"/>
          <w:left w:val="nil"/>
          <w:bottom w:val="nil"/>
          <w:right w:val="nil"/>
          <w:between w:val="nil"/>
        </w:pBdr>
        <w:ind w:left="568" w:hanging="284"/>
      </w:pPr>
      <w:r>
        <w:tab/>
        <w:t xml:space="preserve">For a Disaster Roaming Registration, based on the ULI (including Cell ID) received from the NG-RAN, the PLMN with Disaster Condition derived from the UE's 5G-GUTI, derived from the UE's </w:t>
      </w:r>
      <w:proofErr w:type="gramStart"/>
      <w:r>
        <w:t>SUCI</w:t>
      </w:r>
      <w:proofErr w:type="gramEnd"/>
      <w:r>
        <w:t xml:space="preserve"> or indicated by </w:t>
      </w:r>
      <w:r>
        <w:lastRenderedPageBreak/>
        <w:t xml:space="preserve">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w:t>
      </w:r>
      <w:proofErr w:type="gramStart"/>
      <w:r>
        <w:t>SUCI</w:t>
      </w:r>
      <w:proofErr w:type="gramEnd"/>
      <w:r>
        <w:t xml:space="preserve"> or indicated by UE, then the AMF should reject the Registration Request indicating a suitable Cause value.</w:t>
      </w:r>
    </w:p>
    <w:p w14:paraId="7F14E08B" w14:textId="77777777" w:rsidR="007F2BBC" w:rsidRDefault="00000000">
      <w:pPr>
        <w:pBdr>
          <w:top w:val="nil"/>
          <w:left w:val="nil"/>
          <w:bottom w:val="nil"/>
          <w:right w:val="nil"/>
          <w:between w:val="nil"/>
        </w:pBdr>
        <w:ind w:left="568" w:hanging="284"/>
      </w:pPr>
      <w:r>
        <w:t>4.</w:t>
      </w:r>
      <w:r>
        <w:tab/>
        <w:t xml:space="preserve">[Conditional] new AMF to old AMF: </w:t>
      </w:r>
      <w:proofErr w:type="spellStart"/>
      <w:r>
        <w:t>Namf_Communication_UEContextTransfer</w:t>
      </w:r>
      <w:proofErr w:type="spellEnd"/>
      <w:r>
        <w:t xml:space="preserve"> (complete Registration Request) or new AMF to UDSF: </w:t>
      </w:r>
      <w:proofErr w:type="spellStart"/>
      <w:r>
        <w:t>Nudsf_Unstructured</w:t>
      </w:r>
      <w:proofErr w:type="spellEnd"/>
      <w:r>
        <w:t xml:space="preserve"> Data </w:t>
      </w:r>
      <w:proofErr w:type="spellStart"/>
      <w:r>
        <w:t>Management_</w:t>
      </w:r>
      <w:proofErr w:type="gramStart"/>
      <w:r>
        <w:t>Query</w:t>
      </w:r>
      <w:proofErr w:type="spellEnd"/>
      <w:r>
        <w:t>(</w:t>
      </w:r>
      <w:proofErr w:type="gramEnd"/>
      <w:r>
        <w:t>).</w:t>
      </w:r>
    </w:p>
    <w:p w14:paraId="5EF7214A" w14:textId="77777777" w:rsidR="007F2BBC" w:rsidRDefault="00000000">
      <w:pPr>
        <w:pBdr>
          <w:top w:val="nil"/>
          <w:left w:val="nil"/>
          <w:bottom w:val="nil"/>
          <w:right w:val="nil"/>
          <w:between w:val="nil"/>
        </w:pBdr>
        <w:ind w:left="568" w:hanging="284"/>
      </w:pPr>
      <w:r>
        <w:tab/>
        <w:t>The new AMF determines the old AMF using the UE's 5G-GUTI. If the new AMF received an NID in the Registration request, it determines that the 5G-GUTI was assigned by an SNPN and determines the old AMF using the 5G-GUTI and NID of the SNPN.</w:t>
      </w:r>
    </w:p>
    <w:p w14:paraId="49C50A32" w14:textId="77777777" w:rsidR="007F2BBC" w:rsidRDefault="00000000">
      <w:pPr>
        <w:pBdr>
          <w:top w:val="nil"/>
          <w:left w:val="nil"/>
          <w:bottom w:val="nil"/>
          <w:right w:val="nil"/>
          <w:between w:val="nil"/>
        </w:pBdr>
        <w:ind w:left="568" w:hanging="284"/>
      </w:pPr>
      <w: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t>Nudsf_UnstructuredDataManagement_Query</w:t>
      </w:r>
      <w:proofErr w:type="spellEnd"/>
      <w:r>
        <w:t xml:space="preserve"> service operation or they can share stored UE context via implementation specific means if UDSF is not deployed. This </w:t>
      </w:r>
      <w:proofErr w:type="gramStart"/>
      <w:r>
        <w:t>includes also</w:t>
      </w:r>
      <w:proofErr w:type="gramEnd"/>
      <w:r>
        <w:t xml:space="preserve"> event subscription information by each NF consumer for the given UE. In this case, the new AMF uses integrity protected complete Registration request NAS message to perform and verify integrity protection.</w:t>
      </w:r>
    </w:p>
    <w:p w14:paraId="2724F2BD" w14:textId="77777777" w:rsidR="007F2BBC" w:rsidRDefault="00000000">
      <w:pPr>
        <w:pBdr>
          <w:top w:val="nil"/>
          <w:left w:val="nil"/>
          <w:bottom w:val="nil"/>
          <w:right w:val="nil"/>
          <w:between w:val="nil"/>
        </w:pBdr>
        <w:ind w:left="568" w:hanging="284"/>
      </w:pPr>
      <w:r>
        <w:tab/>
        <w:t xml:space="preserve">(Without UDSF Deployment): If the UE's 5G-GUTI was included in the Registration Request and the serving AMF has changed since last Registration procedure, the new AMF may invoke the </w:t>
      </w:r>
      <w:proofErr w:type="spellStart"/>
      <w:r>
        <w:t>Namf_Communication_UEContextTransfer</w:t>
      </w:r>
      <w:proofErr w:type="spellEnd"/>
      <w:r>
        <w:t xml:space="preserve"> service operation on the 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 If the old AMF has not yet reported a non-zero MO Exception Data Counter to the (H-)SMF, the Context Response also includes the MO Exception Data Counter.</w:t>
      </w:r>
    </w:p>
    <w:p w14:paraId="4F80F694" w14:textId="77777777" w:rsidR="007F2BBC" w:rsidRDefault="00000000">
      <w:pPr>
        <w:pBdr>
          <w:top w:val="nil"/>
          <w:left w:val="nil"/>
          <w:bottom w:val="nil"/>
          <w:right w:val="nil"/>
          <w:between w:val="nil"/>
        </w:pBdr>
        <w:ind w:left="568" w:hanging="284"/>
      </w:pPr>
      <w:r>
        <w:tab/>
        <w:t xml:space="preserve">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w:t>
      </w:r>
      <w:proofErr w:type="gramStart"/>
      <w:r>
        <w:t>protection, but</w:t>
      </w:r>
      <w:proofErr w:type="gramEnd"/>
      <w:r>
        <w:t xml:space="preserve"> does not include the rest of the UE context.</w:t>
      </w:r>
    </w:p>
    <w:p w14:paraId="21807544" w14:textId="77777777" w:rsidR="007F2BBC" w:rsidRDefault="00000000">
      <w:pPr>
        <w:pBdr>
          <w:top w:val="nil"/>
          <w:left w:val="nil"/>
          <w:bottom w:val="nil"/>
          <w:right w:val="nil"/>
          <w:between w:val="nil"/>
        </w:pBdr>
        <w:ind w:left="568" w:hanging="284"/>
      </w:pPr>
      <w:r>
        <w:tab/>
        <w:t>For inter PLMN mobility, UE Context information includes HPLMN S-NSSAIs corresponding to the Allowed NSSAI for each Access Type, without Allowed NSSAI of old PLMN.</w:t>
      </w:r>
    </w:p>
    <w:p w14:paraId="581F81F3" w14:textId="77777777" w:rsidR="007F2BBC" w:rsidRDefault="00000000">
      <w:pPr>
        <w:keepLines/>
        <w:pBdr>
          <w:top w:val="nil"/>
          <w:left w:val="nil"/>
          <w:bottom w:val="nil"/>
          <w:right w:val="nil"/>
          <w:between w:val="nil"/>
        </w:pBdr>
        <w:ind w:left="1135" w:hanging="851"/>
      </w:pPr>
      <w:r>
        <w:t>NOTE 5:</w:t>
      </w:r>
      <w:r>
        <w:tab/>
        <w:t>The new AMF Sets the indication that the UE is validated according to step 9a, if the new AMF has performed successful UE authentication after previous integrity check failure in the old AMF.</w:t>
      </w:r>
    </w:p>
    <w:p w14:paraId="4BC935B9" w14:textId="77777777" w:rsidR="007F2BBC" w:rsidRDefault="00000000">
      <w:pPr>
        <w:keepLines/>
        <w:pBdr>
          <w:top w:val="nil"/>
          <w:left w:val="nil"/>
          <w:bottom w:val="nil"/>
          <w:right w:val="nil"/>
          <w:between w:val="nil"/>
        </w:pBdr>
        <w:ind w:left="1135" w:hanging="851"/>
      </w:pPr>
      <w:r>
        <w:t>NOTE 6:</w:t>
      </w:r>
      <w:r>
        <w:tab/>
        <w:t>The NF consumers do not need to subscribe for the events once again with the new AMF after the UE is successfully registered with the new AMF.</w:t>
      </w:r>
    </w:p>
    <w:p w14:paraId="011ECA03" w14:textId="77777777" w:rsidR="007F2BBC" w:rsidRDefault="00000000">
      <w:pPr>
        <w:pBdr>
          <w:top w:val="nil"/>
          <w:left w:val="nil"/>
          <w:bottom w:val="nil"/>
          <w:right w:val="nil"/>
          <w:between w:val="nil"/>
        </w:pBdr>
        <w:ind w:left="568" w:hanging="284"/>
      </w:pPr>
      <w:r>
        <w:tab/>
        <w:t>If the new AMF has already received UE contexts from the old AMF during handover procedure, then step 4,5 and 10 shall be skipped.</w:t>
      </w:r>
    </w:p>
    <w:p w14:paraId="1538735D" w14:textId="77777777" w:rsidR="007F2BBC" w:rsidRDefault="00000000">
      <w:pPr>
        <w:pBdr>
          <w:top w:val="nil"/>
          <w:left w:val="nil"/>
          <w:bottom w:val="nil"/>
          <w:right w:val="nil"/>
          <w:between w:val="nil"/>
        </w:pBdr>
        <w:ind w:left="568" w:hanging="284"/>
      </w:pPr>
      <w:r>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31AE78F3" w14:textId="77777777" w:rsidR="007F2BBC" w:rsidRDefault="00000000">
      <w:pPr>
        <w:pBdr>
          <w:top w:val="nil"/>
          <w:left w:val="nil"/>
          <w:bottom w:val="nil"/>
          <w:right w:val="nil"/>
          <w:between w:val="nil"/>
        </w:pBdr>
        <w:ind w:left="568" w:hanging="284"/>
      </w:pPr>
      <w:r>
        <w:t>5.</w:t>
      </w:r>
      <w:r>
        <w:tab/>
        <w:t xml:space="preserve">[Conditional] old AMF to new AMF: Response to </w:t>
      </w:r>
      <w:proofErr w:type="spellStart"/>
      <w:r>
        <w:t>Namf_Communication_UEContextTransfer</w:t>
      </w:r>
      <w:proofErr w:type="spellEnd"/>
      <w:r>
        <w:t xml:space="preserve"> (SUPI, UE Context in AMF (as per Table 5.2.2.2.2-1)) or UDSF to new AMF: </w:t>
      </w:r>
      <w:proofErr w:type="spellStart"/>
      <w:r>
        <w:t>Nudsf_Unstructured</w:t>
      </w:r>
      <w:proofErr w:type="spellEnd"/>
      <w:r>
        <w:t xml:space="preserve"> Data </w:t>
      </w:r>
      <w:proofErr w:type="spellStart"/>
      <w:r>
        <w:t>Management_</w:t>
      </w:r>
      <w:proofErr w:type="gramStart"/>
      <w:r>
        <w:t>Query</w:t>
      </w:r>
      <w:proofErr w:type="spellEnd"/>
      <w:r>
        <w:t>(</w:t>
      </w:r>
      <w:proofErr w:type="gramEnd"/>
      <w:r>
        <w:t>). The old AMF may start an implementation specific (guard) timer for the UE context.</w:t>
      </w:r>
    </w:p>
    <w:p w14:paraId="0D62D02B" w14:textId="77777777" w:rsidR="007F2BBC" w:rsidRDefault="00000000">
      <w:pPr>
        <w:pBdr>
          <w:top w:val="nil"/>
          <w:left w:val="nil"/>
          <w:bottom w:val="nil"/>
          <w:right w:val="nil"/>
          <w:between w:val="nil"/>
        </w:pBdr>
        <w:ind w:left="568" w:hanging="284"/>
      </w:pPr>
      <w:r>
        <w:lastRenderedPageBreak/>
        <w:tab/>
        <w:t xml:space="preserve">If the UDSF was queried in step 4, the UDSF responds to the new AMF for the </w:t>
      </w:r>
      <w:proofErr w:type="spellStart"/>
      <w:r>
        <w:t>Nudsf_Unstructured</w:t>
      </w:r>
      <w:proofErr w:type="spellEnd"/>
      <w:r>
        <w:t xml:space="preserve"> Data </w:t>
      </w:r>
      <w:proofErr w:type="spellStart"/>
      <w:r>
        <w:t>Management_Query</w:t>
      </w:r>
      <w:proofErr w:type="spellEnd"/>
      <w:r>
        <w:t xml:space="preserve"> invocation with the related contexts including established PDU Sessions, the old AMF includes SMF information DNN, S-NSSAI(s) and PDU Session ID, active NGAP UE-TNLA bindings to N3IWF/TNGF/W-AGF, the old AMF includes information about the NGAP UE-TNLA bindings. If the Old AMF was queried in step 4, Old AMF responds to the new AMF for the </w:t>
      </w:r>
      <w:proofErr w:type="spellStart"/>
      <w:r>
        <w:t>Namf_Communication_UEContextTransfer</w:t>
      </w:r>
      <w:proofErr w:type="spellEnd"/>
      <w:r>
        <w:t xml:space="preserve"> invocation by including the UE's SUPI and UE Context.</w:t>
      </w:r>
    </w:p>
    <w:p w14:paraId="22D8C133" w14:textId="77777777" w:rsidR="007F2BBC" w:rsidRDefault="00000000">
      <w:pPr>
        <w:pBdr>
          <w:top w:val="nil"/>
          <w:left w:val="nil"/>
          <w:bottom w:val="nil"/>
          <w:right w:val="nil"/>
          <w:between w:val="nil"/>
        </w:pBdr>
        <w:ind w:left="568" w:hanging="284"/>
      </w:pPr>
      <w:r>
        <w:tab/>
        <w:t>If old AMF holds information about established PDU Session(s) and it is not an Initial Registration, the old AMF includes SMF information, DNN(s), S-NSSAI(s) and PDU Session ID(s).</w:t>
      </w:r>
    </w:p>
    <w:p w14:paraId="70788CDD" w14:textId="77777777" w:rsidR="007F2BBC" w:rsidRDefault="00000000">
      <w:pPr>
        <w:pBdr>
          <w:top w:val="nil"/>
          <w:left w:val="nil"/>
          <w:bottom w:val="nil"/>
          <w:right w:val="nil"/>
          <w:between w:val="nil"/>
        </w:pBdr>
        <w:ind w:left="568" w:hanging="284"/>
      </w:pPr>
      <w:r>
        <w:tab/>
        <w:t>If old AMF holds UE context established via N3IWF, W-AGF or TNGF, the old AMF includes the CM state via N3IWF, W-AGF or TNGF. If the UE is in CM-CONNECTED state via N3IWF, W-AGF or TNGF, the old AMF includes information about the NGAP UE-TNLA bindings.</w:t>
      </w:r>
    </w:p>
    <w:p w14:paraId="5BC0FFD8" w14:textId="77777777" w:rsidR="007F2BBC" w:rsidRDefault="00000000">
      <w:pPr>
        <w:pBdr>
          <w:top w:val="nil"/>
          <w:left w:val="nil"/>
          <w:bottom w:val="nil"/>
          <w:right w:val="nil"/>
          <w:between w:val="nil"/>
        </w:pBdr>
        <w:ind w:left="568" w:hanging="284"/>
      </w:pPr>
      <w:r>
        <w:tab/>
        <w:t>If old AMF fails the integrity check of the Registration Request NAS message, the old AMF shall indicate the integrity check failure. If the new AMF is configured to allow emergency services for unauthenticated UE, the new AMF behaves as follows:</w:t>
      </w:r>
    </w:p>
    <w:p w14:paraId="1623E5F3" w14:textId="77777777" w:rsidR="007F2BBC" w:rsidRDefault="00000000">
      <w:pPr>
        <w:pBdr>
          <w:top w:val="nil"/>
          <w:left w:val="nil"/>
          <w:bottom w:val="nil"/>
          <w:right w:val="nil"/>
          <w:between w:val="nil"/>
        </w:pBdr>
        <w:ind w:left="851" w:hanging="284"/>
      </w:pPr>
      <w:r>
        <w:t>-</w:t>
      </w:r>
      <w:r>
        <w:tab/>
        <w:t>If the UE has only an emergency PDU Session, the AMF either skips the authentication and security procedure or accepts that the authentication may fail and continues the Mobility Registration Update procedure; or</w:t>
      </w:r>
    </w:p>
    <w:p w14:paraId="7A396501" w14:textId="77777777" w:rsidR="007F2BBC" w:rsidRDefault="00000000">
      <w:pPr>
        <w:pBdr>
          <w:top w:val="nil"/>
          <w:left w:val="nil"/>
          <w:bottom w:val="nil"/>
          <w:right w:val="nil"/>
          <w:between w:val="nil"/>
        </w:pBdr>
        <w:ind w:left="851" w:hanging="284"/>
      </w:pPr>
      <w:r>
        <w:t>-</w:t>
      </w:r>
      <w:r>
        <w:tab/>
        <w:t xml:space="preserve">If the UE has both emergency and </w:t>
      </w:r>
      <w:proofErr w:type="spellStart"/>
      <w:proofErr w:type="gramStart"/>
      <w:r>
        <w:t>non emergency</w:t>
      </w:r>
      <w:proofErr w:type="spellEnd"/>
      <w:proofErr w:type="gramEnd"/>
      <w:r>
        <w:t xml:space="preserve"> PDU Sessions and authentication fails, the AMF continues the Mobility Registration Update procedure and deactivates all the non-emergency PDU Sessions as specified in clause 4.3.4.2.</w:t>
      </w:r>
    </w:p>
    <w:p w14:paraId="06E4CD61" w14:textId="77777777" w:rsidR="007F2BBC" w:rsidRDefault="00000000">
      <w:pPr>
        <w:keepLines/>
        <w:pBdr>
          <w:top w:val="nil"/>
          <w:left w:val="nil"/>
          <w:bottom w:val="nil"/>
          <w:right w:val="nil"/>
          <w:between w:val="nil"/>
        </w:pBdr>
        <w:ind w:left="1135" w:hanging="851"/>
      </w:pPr>
      <w:r>
        <w:t>NOTE 7:</w:t>
      </w:r>
      <w:r>
        <w:tab/>
        <w:t>The new AMF can determine if a PDU Session is used for emergency service by checking whether the DNN matches the emergency DNN.</w:t>
      </w:r>
    </w:p>
    <w:p w14:paraId="12A7B904" w14:textId="77777777" w:rsidR="007F2BBC" w:rsidRDefault="00000000">
      <w:pPr>
        <w:pBdr>
          <w:top w:val="nil"/>
          <w:left w:val="nil"/>
          <w:bottom w:val="nil"/>
          <w:right w:val="nil"/>
          <w:between w:val="nil"/>
        </w:pBdr>
        <w:ind w:left="568" w:hanging="284"/>
      </w:pPr>
      <w:r>
        <w:tab/>
        <w:t>If old AMF holds information about AM Policy Association and the information about UE Policy Association (</w:t>
      </w:r>
      <w:proofErr w:type="gramStart"/>
      <w:r>
        <w:t>i.e.</w:t>
      </w:r>
      <w:proofErr w:type="gramEnd"/>
      <w:r>
        <w:t xml:space="preserve"> the Policy Control Request Trigger for updating UE Policy as defined in TS 23.503 [20]), the old AMF includes the information about the AM Policy Association, the UE Policy Association and PCF ID. In the roaming case, V-PCF ID and H-PCF ID are included.</w:t>
      </w:r>
    </w:p>
    <w:p w14:paraId="47717976" w14:textId="77777777" w:rsidR="007F2BBC" w:rsidRDefault="00000000">
      <w:pPr>
        <w:pBdr>
          <w:top w:val="nil"/>
          <w:left w:val="nil"/>
          <w:bottom w:val="nil"/>
          <w:right w:val="nil"/>
          <w:between w:val="nil"/>
        </w:pBdr>
        <w:ind w:left="568" w:hanging="284"/>
      </w:pPr>
      <w:r>
        <w:tab/>
        <w:t xml:space="preserve">If old AMF was a consumer of UE related NWDAF services, the old AMF includes information about active analytics subscriptions, </w:t>
      </w:r>
      <w:proofErr w:type="gramStart"/>
      <w:r>
        <w:t>i.e.</w:t>
      </w:r>
      <w:proofErr w:type="gramEnd"/>
      <w:r>
        <w:t xml:space="preserve"> the Subscription Correlation ID, NWDAF identifier (i.e. Instance ID or Set ID), Analytics ID(s) and associated Analytics specific data in the </w:t>
      </w:r>
      <w:proofErr w:type="spellStart"/>
      <w:r>
        <w:t>Namf_Communication_UEContextTransfer</w:t>
      </w:r>
      <w:proofErr w:type="spellEnd"/>
      <w:r>
        <w:t xml:space="preserve"> response. Usage of the analytics information by the new AMF is specified in TS 23.288 [50].</w:t>
      </w:r>
    </w:p>
    <w:p w14:paraId="674D87BF" w14:textId="77777777" w:rsidR="007F2BBC" w:rsidRDefault="00000000">
      <w:pPr>
        <w:pBdr>
          <w:top w:val="nil"/>
          <w:left w:val="nil"/>
          <w:bottom w:val="nil"/>
          <w:right w:val="nil"/>
          <w:between w:val="nil"/>
        </w:pBdr>
        <w:ind w:left="568" w:hanging="284"/>
      </w:pPr>
      <w:r>
        <w:tab/>
        <w:t>During inter PLMN mobility, the handling of the UE Radio Capability ID in the new AMF is as defined in TS 23.501 [2].</w:t>
      </w:r>
    </w:p>
    <w:p w14:paraId="245D8919" w14:textId="77777777" w:rsidR="007F2BBC" w:rsidRDefault="00000000">
      <w:pPr>
        <w:keepLines/>
        <w:pBdr>
          <w:top w:val="nil"/>
          <w:left w:val="nil"/>
          <w:bottom w:val="nil"/>
          <w:right w:val="nil"/>
          <w:between w:val="nil"/>
        </w:pBdr>
        <w:ind w:left="1135" w:hanging="851"/>
      </w:pPr>
      <w:r>
        <w:t>NOTE 8:</w:t>
      </w:r>
      <w:r>
        <w:tab/>
        <w:t xml:space="preserve">When new AMF uses UDSF for context retrieval, interactions between old AMF, new AMF and UDSF due to UE </w:t>
      </w:r>
      <w:proofErr w:type="spellStart"/>
      <w:r>
        <w:t>signalling</w:t>
      </w:r>
      <w:proofErr w:type="spellEnd"/>
      <w:r>
        <w:t xml:space="preserve"> on old AMF at the same time is implementation issue.</w:t>
      </w:r>
    </w:p>
    <w:p w14:paraId="33614E56" w14:textId="77777777" w:rsidR="007F2BBC" w:rsidRDefault="00000000">
      <w:pPr>
        <w:pBdr>
          <w:top w:val="nil"/>
          <w:left w:val="nil"/>
          <w:bottom w:val="nil"/>
          <w:right w:val="nil"/>
          <w:between w:val="nil"/>
        </w:pBdr>
        <w:ind w:left="568" w:hanging="284"/>
      </w:pPr>
      <w:r>
        <w:t>6.</w:t>
      </w:r>
      <w:r>
        <w:tab/>
        <w:t>[Conditional] new AMF to UE: Identity Request ().</w:t>
      </w:r>
    </w:p>
    <w:p w14:paraId="3707134F" w14:textId="77777777" w:rsidR="007F2BBC" w:rsidRDefault="00000000">
      <w:pPr>
        <w:pBdr>
          <w:top w:val="nil"/>
          <w:left w:val="nil"/>
          <w:bottom w:val="nil"/>
          <w:right w:val="nil"/>
          <w:between w:val="nil"/>
        </w:pBdr>
        <w:ind w:left="568" w:hanging="284"/>
      </w:pPr>
      <w:r>
        <w:tab/>
        <w:t xml:space="preserve">If the SUCI is not provided by the UE nor retrieved from the old </w:t>
      </w:r>
      <w:proofErr w:type="gramStart"/>
      <w:r>
        <w:t>AMF</w:t>
      </w:r>
      <w:proofErr w:type="gramEnd"/>
      <w:r>
        <w:t xml:space="preserve"> the Identity Request procedure is initiated by AMF sending an Identity Request message to the UE requesting the SUCI.</w:t>
      </w:r>
    </w:p>
    <w:p w14:paraId="257C7DEA" w14:textId="77777777" w:rsidR="007F2BBC" w:rsidRDefault="00000000">
      <w:pPr>
        <w:pBdr>
          <w:top w:val="nil"/>
          <w:left w:val="nil"/>
          <w:bottom w:val="nil"/>
          <w:right w:val="nil"/>
          <w:between w:val="nil"/>
        </w:pBdr>
        <w:ind w:left="568" w:hanging="284"/>
      </w:pPr>
      <w:r>
        <w:t>7.</w:t>
      </w:r>
      <w:r>
        <w:tab/>
        <w:t>[Conditional] UE to new AMF: Identity Response ().</w:t>
      </w:r>
    </w:p>
    <w:p w14:paraId="33F74709" w14:textId="77777777" w:rsidR="007F2BBC" w:rsidRDefault="00000000">
      <w:pPr>
        <w:pBdr>
          <w:top w:val="nil"/>
          <w:left w:val="nil"/>
          <w:bottom w:val="nil"/>
          <w:right w:val="nil"/>
          <w:between w:val="nil"/>
        </w:pBdr>
        <w:ind w:left="568" w:hanging="284"/>
      </w:pPr>
      <w:r>
        <w:tab/>
        <w:t>The UE responds with an Identity Response message including the SUCI. The UE derives the SUCI by using the provisioned public key of the HPLMN, as specified in TS 33.501 [15].</w:t>
      </w:r>
    </w:p>
    <w:p w14:paraId="306CF39F" w14:textId="77777777" w:rsidR="007F2BBC" w:rsidRDefault="00000000">
      <w:pPr>
        <w:pBdr>
          <w:top w:val="nil"/>
          <w:left w:val="nil"/>
          <w:bottom w:val="nil"/>
          <w:right w:val="nil"/>
          <w:between w:val="nil"/>
        </w:pBdr>
        <w:ind w:left="568" w:hanging="284"/>
      </w:pPr>
      <w:r>
        <w:t>8.</w:t>
      </w:r>
      <w:r>
        <w:tab/>
        <w:t>The AMF may decide to initiate UE authentication by invoking an AUSF. In that case, the AMF selects an AUSF based on SUPI or SUCI, as described in clause 6.3.4 of TS 23.501 [2].</w:t>
      </w:r>
    </w:p>
    <w:p w14:paraId="5ECADBF3" w14:textId="77777777" w:rsidR="007F2BBC" w:rsidRDefault="00000000">
      <w:pPr>
        <w:pBdr>
          <w:top w:val="nil"/>
          <w:left w:val="nil"/>
          <w:bottom w:val="nil"/>
          <w:right w:val="nil"/>
          <w:between w:val="nil"/>
        </w:pBdr>
        <w:ind w:left="568" w:hanging="284"/>
      </w:pPr>
      <w:r>
        <w:lastRenderedPageBreak/>
        <w:tab/>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2764D42B" w14:textId="77777777" w:rsidR="007F2BBC" w:rsidRDefault="00000000">
      <w:pPr>
        <w:pBdr>
          <w:top w:val="nil"/>
          <w:left w:val="nil"/>
          <w:bottom w:val="nil"/>
          <w:right w:val="nil"/>
          <w:between w:val="nil"/>
        </w:pBdr>
        <w:ind w:left="568" w:hanging="284"/>
      </w:pPr>
      <w:r>
        <w:t>9a.</w:t>
      </w:r>
      <w:r>
        <w:tab/>
        <w:t>If authentication is required, the AMF requests it from the AUSF; if Tracing Requirements about the UE are available at the AMF, the AMF provides Tracing Requirements in its request to AUSF. For a Disaster Roaming Registration, the AMF may provide the indication of Disaster Roaming service in its request to AUSF. Upon request from the AMF, the AUSF shall execute authentication of the UE. The authentication is performed as described in TS 33.501 [15]. The AUSF selects a UDM as described in clause 6.3.8 of TS 23.501 [2] and gets the authentication data from UDM.</w:t>
      </w:r>
    </w:p>
    <w:p w14:paraId="622C35C2" w14:textId="77777777" w:rsidR="007F2BBC" w:rsidRDefault="00000000">
      <w:pPr>
        <w:pBdr>
          <w:top w:val="nil"/>
          <w:left w:val="nil"/>
          <w:bottom w:val="nil"/>
          <w:right w:val="nil"/>
          <w:between w:val="nil"/>
        </w:pBdr>
        <w:ind w:left="568" w:hanging="284"/>
      </w:pPr>
      <w:r>
        <w:tab/>
        <w:t>The AUSF may provide the indication of Disaster Roaming service to UDM if the indication is received from AMF. For a Disaster Roaming Registration, the AUSF executes authentication of the UE based on the local policy and/or local configuration as specified in clause 5.40.4 of TS 23.501 [2] and in TS 33.501 [29].</w:t>
      </w:r>
    </w:p>
    <w:p w14:paraId="55173FE6" w14:textId="77777777" w:rsidR="007F2BBC" w:rsidRDefault="00000000">
      <w:pPr>
        <w:pBdr>
          <w:top w:val="nil"/>
          <w:left w:val="nil"/>
          <w:bottom w:val="nil"/>
          <w:right w:val="nil"/>
          <w:between w:val="nil"/>
        </w:pBdr>
        <w:ind w:left="568" w:hanging="284"/>
      </w:pPr>
      <w:r>
        <w:tab/>
        <w:t>Once the UE has been authenticated the AUSF provides relevant security related information to the AMF. If the AMF provided a SUCI to AUSF, the AUSF shall return the SUPI to AMF only after the authentication is successful.</w:t>
      </w:r>
    </w:p>
    <w:p w14:paraId="77FB2E06" w14:textId="77777777" w:rsidR="007F2BBC" w:rsidRDefault="00000000">
      <w:pPr>
        <w:pBdr>
          <w:top w:val="nil"/>
          <w:left w:val="nil"/>
          <w:bottom w:val="nil"/>
          <w:right w:val="nil"/>
          <w:between w:val="nil"/>
        </w:pBdr>
        <w:ind w:left="568" w:hanging="284"/>
      </w:pPr>
      <w:r>
        <w:tab/>
        <w:t>After successful authentication in new AMF, which is triggered by the integrity check failure in old AMF at step 5, the new AMF invokes step 4 above again and indicates that the UE is validated (</w:t>
      </w:r>
      <w:proofErr w:type="gramStart"/>
      <w:r>
        <w:t>i.e.</w:t>
      </w:r>
      <w:proofErr w:type="gramEnd"/>
      <w:r>
        <w:t xml:space="preserve"> through the reason parameter as specified in clause 5.2.2.2.2).</w:t>
      </w:r>
    </w:p>
    <w:p w14:paraId="7A21835A" w14:textId="77777777" w:rsidR="007F2BBC" w:rsidRDefault="00000000">
      <w:pPr>
        <w:pBdr>
          <w:top w:val="nil"/>
          <w:left w:val="nil"/>
          <w:bottom w:val="nil"/>
          <w:right w:val="nil"/>
          <w:between w:val="nil"/>
        </w:pBdr>
        <w:ind w:left="568" w:hanging="284"/>
      </w:pPr>
      <w:r>
        <w:t>9b</w:t>
      </w:r>
      <w:r>
        <w:tab/>
        <w:t>If NAS security context does not exist, the NAS security initiation is performed as described in TS 33.501 [15]. If the UE had no NAS security context in step 1, the UE includes the full Registration Request message as defined in TS 24.501 [25].</w:t>
      </w:r>
    </w:p>
    <w:p w14:paraId="72B9188A" w14:textId="77777777" w:rsidR="007F2BBC" w:rsidRDefault="00000000">
      <w:pPr>
        <w:pBdr>
          <w:top w:val="nil"/>
          <w:left w:val="nil"/>
          <w:bottom w:val="nil"/>
          <w:right w:val="nil"/>
          <w:between w:val="nil"/>
        </w:pBdr>
        <w:ind w:left="568" w:hanging="284"/>
      </w:pPr>
      <w:r>
        <w:tab/>
        <w:t>The AMF decides if the Registration Request needs to be rerouted as described in clause 4.2.2.2.3, where the initial AMF refers to the AMF.</w:t>
      </w:r>
    </w:p>
    <w:p w14:paraId="41EF6849" w14:textId="77777777" w:rsidR="007F2BBC" w:rsidRDefault="00000000">
      <w:pPr>
        <w:pBdr>
          <w:top w:val="nil"/>
          <w:left w:val="nil"/>
          <w:bottom w:val="nil"/>
          <w:right w:val="nil"/>
          <w:between w:val="nil"/>
        </w:pBdr>
        <w:ind w:left="568" w:hanging="284"/>
      </w:pPr>
      <w:r>
        <w:t>9c.</w:t>
      </w:r>
      <w:r>
        <w:tab/>
        <w:t>The AMF initiates NGAP procedure to provide the 5G-AN with security context as specified in TS 38.413 [10] if the 5G-AN had requested for UE Context. Also, if the AMF decides that EPS fallback is supported (</w:t>
      </w:r>
      <w:proofErr w:type="gramStart"/>
      <w:r>
        <w:t>e.g.</w:t>
      </w:r>
      <w:proofErr w:type="gramEnd"/>
      <w:r>
        <w:t xml:space="preserve"> based on UE capability to support Request Type flag "handover" for PDN connectivity request during the attach procedure as defined in clause 5.17.2.3.1 of TS 23.501 [2], subscription data and local policy), the AMF shall send an indication "Redirection for EPS fallback for voice is possible" towards 5G-AN as specified in TS 38.413 [10]. Otherwise, the AMF indicates "Redirection for EPS fallback for voice is not possible". In addition, if Tracing Requirements about the UE are available at the AMF, the AMF provides the 5G-AN with Tracing Requirements in the NGAP procedure.</w:t>
      </w:r>
    </w:p>
    <w:p w14:paraId="18807FA1" w14:textId="77777777" w:rsidR="007F2BBC" w:rsidRDefault="00000000">
      <w:pPr>
        <w:pBdr>
          <w:top w:val="nil"/>
          <w:left w:val="nil"/>
          <w:bottom w:val="nil"/>
          <w:right w:val="nil"/>
          <w:between w:val="nil"/>
        </w:pBdr>
        <w:ind w:left="568" w:hanging="284"/>
      </w:pPr>
      <w:r>
        <w:t>9d.</w:t>
      </w:r>
      <w:r>
        <w:tab/>
        <w:t>The 5G-AN stores the security context and acknowledges to the AMF. The 5G-AN uses the security context to protect the messages exchanged with the UE as described in TS 33.501 [15].</w:t>
      </w:r>
    </w:p>
    <w:p w14:paraId="14AD056E" w14:textId="77777777" w:rsidR="007F2BBC" w:rsidRDefault="00000000">
      <w:pPr>
        <w:pBdr>
          <w:top w:val="nil"/>
          <w:left w:val="nil"/>
          <w:bottom w:val="nil"/>
          <w:right w:val="nil"/>
          <w:between w:val="nil"/>
        </w:pBdr>
        <w:ind w:left="568" w:hanging="284"/>
      </w:pPr>
      <w:r>
        <w:t>10.</w:t>
      </w:r>
      <w:r>
        <w:tab/>
        <w:t xml:space="preserve">[Conditional] new AMF to old AMF: </w:t>
      </w:r>
      <w:proofErr w:type="spellStart"/>
      <w:r>
        <w:t>Namf_Communication_RegistrationStatusUpdate</w:t>
      </w:r>
      <w:proofErr w:type="spellEnd"/>
      <w:r>
        <w:t xml:space="preserve"> (PDU Session ID(s) to be released </w:t>
      </w:r>
      <w:proofErr w:type="gramStart"/>
      <w:r>
        <w:t>e.g.</w:t>
      </w:r>
      <w:proofErr w:type="gramEnd"/>
      <w:r>
        <w:t xml:space="preserve"> due to slice not supported).</w:t>
      </w:r>
    </w:p>
    <w:p w14:paraId="4CB5FA71" w14:textId="77777777" w:rsidR="007F2BBC" w:rsidRDefault="00000000">
      <w:pPr>
        <w:pBdr>
          <w:top w:val="nil"/>
          <w:left w:val="nil"/>
          <w:bottom w:val="nil"/>
          <w:right w:val="nil"/>
          <w:between w:val="nil"/>
        </w:pBdr>
        <w:ind w:left="568" w:hanging="284"/>
      </w:pPr>
      <w:r>
        <w:tab/>
        <w:t xml:space="preserve">If the AMF has changed the new AMF informs the old AMF that the registration of the UE in the new AMF is completed by invoking the </w:t>
      </w:r>
      <w:proofErr w:type="spellStart"/>
      <w:r>
        <w:t>Namf_Communication_RegistrationStatusUpdate</w:t>
      </w:r>
      <w:proofErr w:type="spellEnd"/>
      <w:r>
        <w:t xml:space="preserve"> service operation.</w:t>
      </w:r>
    </w:p>
    <w:p w14:paraId="7C55A4B4" w14:textId="77777777" w:rsidR="007F2BBC" w:rsidRDefault="00000000">
      <w:pPr>
        <w:pBdr>
          <w:top w:val="nil"/>
          <w:left w:val="nil"/>
          <w:bottom w:val="nil"/>
          <w:right w:val="nil"/>
          <w:between w:val="nil"/>
        </w:pBdr>
        <w:ind w:left="568" w:hanging="284"/>
      </w:pPr>
      <w:r>
        <w:tab/>
        <w:t xml:space="preserve">If the authentication/security procedure fails, then the Registration shall be </w:t>
      </w:r>
      <w:proofErr w:type="gramStart"/>
      <w:r>
        <w:t>rejected</w:t>
      </w:r>
      <w:proofErr w:type="gramEnd"/>
      <w:r>
        <w:t xml:space="preserve"> and the new AMF invokes the </w:t>
      </w:r>
      <w:proofErr w:type="spellStart"/>
      <w:r>
        <w:t>Namf_Communication_RegistrationStatusUpdate</w:t>
      </w:r>
      <w:proofErr w:type="spellEnd"/>
      <w:r>
        <w:t xml:space="preserve"> service operation with a reject indication towards the old AMF. The old AMF continues as if the UE context transfer service operation was never received.</w:t>
      </w:r>
    </w:p>
    <w:p w14:paraId="7C9C7D8E" w14:textId="77777777" w:rsidR="007F2BBC" w:rsidRDefault="00000000">
      <w:pPr>
        <w:pBdr>
          <w:top w:val="nil"/>
          <w:left w:val="nil"/>
          <w:bottom w:val="nil"/>
          <w:right w:val="nil"/>
          <w:between w:val="nil"/>
        </w:pBdr>
        <w:ind w:left="568" w:hanging="284"/>
      </w:pPr>
      <w:r>
        <w:tab/>
        <w:t>The new AMF determines the PDU Session(s) that cannot be supported in the new Registration Area in the cases below:</w:t>
      </w:r>
    </w:p>
    <w:p w14:paraId="1A89ADA5" w14:textId="77777777" w:rsidR="007F2BBC" w:rsidRDefault="00000000">
      <w:pPr>
        <w:pBdr>
          <w:top w:val="nil"/>
          <w:left w:val="nil"/>
          <w:bottom w:val="nil"/>
          <w:right w:val="nil"/>
          <w:between w:val="nil"/>
        </w:pBdr>
        <w:ind w:left="851" w:hanging="284"/>
      </w:pPr>
      <w:r>
        <w:t>-</w:t>
      </w:r>
      <w:r>
        <w:tab/>
        <w:t>If one or more of the S-NSSAIs used in the old Registration Area cannot be served in the target Registration Area.</w:t>
      </w:r>
    </w:p>
    <w:p w14:paraId="2ED74C90" w14:textId="77777777" w:rsidR="007F2BBC" w:rsidRDefault="00000000">
      <w:pPr>
        <w:pBdr>
          <w:top w:val="nil"/>
          <w:left w:val="nil"/>
          <w:bottom w:val="nil"/>
          <w:right w:val="nil"/>
          <w:between w:val="nil"/>
        </w:pBdr>
        <w:ind w:left="851" w:hanging="284"/>
      </w:pPr>
      <w:r>
        <w:t>-</w:t>
      </w:r>
      <w:r>
        <w:tab/>
        <w:t>When continuity of the PDU Session(s) cannot be supported between networks (</w:t>
      </w:r>
      <w:proofErr w:type="gramStart"/>
      <w:r>
        <w:t>e.g.</w:t>
      </w:r>
      <w:proofErr w:type="gramEnd"/>
      <w:r>
        <w:t xml:space="preserve"> SNPN-SNPN mobility, inter-PLMN mobility where no HR agreement exists).</w:t>
      </w:r>
    </w:p>
    <w:p w14:paraId="14A0FDF1" w14:textId="77777777" w:rsidR="007F2BBC" w:rsidRDefault="00000000">
      <w:pPr>
        <w:pBdr>
          <w:top w:val="nil"/>
          <w:left w:val="nil"/>
          <w:bottom w:val="nil"/>
          <w:right w:val="nil"/>
          <w:between w:val="nil"/>
        </w:pBdr>
        <w:ind w:left="568" w:hanging="284"/>
      </w:pPr>
      <w:r>
        <w:lastRenderedPageBreak/>
        <w:tab/>
        <w:t xml:space="preserve">If any of the cases is met, the new AMF invokes the </w:t>
      </w:r>
      <w:proofErr w:type="spellStart"/>
      <w:r>
        <w:t>Namf_Communication_RegistrationStatusUpdate</w:t>
      </w:r>
      <w:proofErr w:type="spellEnd"/>
      <w:r>
        <w:t xml:space="preserve"> service operation including the rejected PDU Session ID towards the old AMF. Then the new AMF modifies the PDU Session Status correspondingly. The old AMF informs the corresponding SMF(s) to locally release the UE's SM context by invoking the </w:t>
      </w:r>
      <w:proofErr w:type="spellStart"/>
      <w:r>
        <w:t>Nsmf_PDUSession_ReleaseSMContext</w:t>
      </w:r>
      <w:proofErr w:type="spellEnd"/>
      <w:r>
        <w:t xml:space="preserve"> service operation.</w:t>
      </w:r>
    </w:p>
    <w:p w14:paraId="7F3AC0EB" w14:textId="77777777" w:rsidR="007F2BBC" w:rsidRDefault="00000000">
      <w:pPr>
        <w:pBdr>
          <w:top w:val="nil"/>
          <w:left w:val="nil"/>
          <w:bottom w:val="nil"/>
          <w:right w:val="nil"/>
          <w:between w:val="nil"/>
        </w:pBdr>
        <w:ind w:left="568" w:hanging="284"/>
      </w:pPr>
      <w:r>
        <w:tab/>
        <w:t>If new AMF received in the UE context transfer in step 5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0C07E452" w14:textId="77777777" w:rsidR="007F2BBC" w:rsidRDefault="00000000">
      <w:pPr>
        <w:pBdr>
          <w:top w:val="nil"/>
          <w:left w:val="nil"/>
          <w:bottom w:val="nil"/>
          <w:right w:val="nil"/>
          <w:between w:val="nil"/>
        </w:pBdr>
        <w:ind w:left="568" w:hanging="284"/>
      </w:pPr>
      <w: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25CED576" w14:textId="77777777" w:rsidR="007F2BBC" w:rsidRDefault="00000000">
      <w:pPr>
        <w:pBdr>
          <w:top w:val="nil"/>
          <w:left w:val="nil"/>
          <w:bottom w:val="nil"/>
          <w:right w:val="nil"/>
          <w:between w:val="nil"/>
        </w:pBdr>
        <w:ind w:left="568" w:hanging="284"/>
      </w:pPr>
      <w:r>
        <w:t>11.</w:t>
      </w:r>
      <w:r>
        <w:tab/>
        <w:t>[Conditional] new AMF to UE: Identity Request/Response (PEI).</w:t>
      </w:r>
    </w:p>
    <w:p w14:paraId="0ADFE823" w14:textId="77777777" w:rsidR="007F2BBC" w:rsidRDefault="00000000">
      <w:pPr>
        <w:pBdr>
          <w:top w:val="nil"/>
          <w:left w:val="nil"/>
          <w:bottom w:val="nil"/>
          <w:right w:val="nil"/>
          <w:between w:val="nil"/>
        </w:pBdr>
        <w:ind w:left="568" w:hanging="284"/>
      </w:pPr>
      <w:r>
        <w:tab/>
        <w:t xml:space="preserve">If the PEI was not provided by the UE nor retrieved from the old </w:t>
      </w:r>
      <w:proofErr w:type="gramStart"/>
      <w:r>
        <w:t>AMF</w:t>
      </w:r>
      <w:proofErr w:type="gramEnd"/>
      <w:r>
        <w:t xml:space="preserve"> the Identity Request procedure is initiated by AMF sending an Identity Request message to the UE to retrieve the PEI. The PEI shall be transferred encrypted unless the UE performs Emergency Registration and cannot be authenticated.</w:t>
      </w:r>
    </w:p>
    <w:p w14:paraId="4AD93924" w14:textId="77777777" w:rsidR="007F2BBC" w:rsidRDefault="00000000">
      <w:pPr>
        <w:pBdr>
          <w:top w:val="nil"/>
          <w:left w:val="nil"/>
          <w:bottom w:val="nil"/>
          <w:right w:val="nil"/>
          <w:between w:val="nil"/>
        </w:pBdr>
        <w:ind w:left="568" w:hanging="284"/>
      </w:pPr>
      <w:r>
        <w:tab/>
        <w:t>For an Emergency Registration, the UE may have included the PEI in the Registration Request. If so, the PEI retrieval is skipped.</w:t>
      </w:r>
    </w:p>
    <w:p w14:paraId="0A71FD49" w14:textId="77777777" w:rsidR="007F2BBC" w:rsidRDefault="00000000">
      <w:pPr>
        <w:pBdr>
          <w:top w:val="nil"/>
          <w:left w:val="nil"/>
          <w:bottom w:val="nil"/>
          <w:right w:val="nil"/>
          <w:between w:val="nil"/>
        </w:pBdr>
        <w:ind w:left="568" w:hanging="284"/>
      </w:pPr>
      <w:r>
        <w:tab/>
        <w:t>If the UE supports RACS as indicated in UE MM Core Network Capability, the AMF shall use the PEI of the UE to obtain the IMEI/TAC for the purpose of RACS operation.</w:t>
      </w:r>
    </w:p>
    <w:p w14:paraId="520E9FE0" w14:textId="77777777" w:rsidR="007F2BBC" w:rsidRDefault="00000000">
      <w:pPr>
        <w:pBdr>
          <w:top w:val="nil"/>
          <w:left w:val="nil"/>
          <w:bottom w:val="nil"/>
          <w:right w:val="nil"/>
          <w:between w:val="nil"/>
        </w:pBdr>
        <w:ind w:left="568" w:hanging="284"/>
      </w:pPr>
      <w:r>
        <w:t>12.</w:t>
      </w:r>
      <w:r>
        <w:tab/>
        <w:t>Optionally the new AMF initiates ME identity check by invoking the N5g-eir_EquipmentIdentityCheck_Get service operation (see clause 5.2.4.2.2).</w:t>
      </w:r>
    </w:p>
    <w:p w14:paraId="161843B9" w14:textId="77777777" w:rsidR="007F2BBC" w:rsidRDefault="00000000">
      <w:pPr>
        <w:pBdr>
          <w:top w:val="nil"/>
          <w:left w:val="nil"/>
          <w:bottom w:val="nil"/>
          <w:right w:val="nil"/>
          <w:between w:val="nil"/>
        </w:pBdr>
        <w:ind w:left="568" w:hanging="284"/>
      </w:pPr>
      <w:r>
        <w:tab/>
        <w:t>The PEI check is performed as described in clause 4.7.</w:t>
      </w:r>
    </w:p>
    <w:p w14:paraId="3BEAC089" w14:textId="77777777" w:rsidR="007F2BBC" w:rsidRDefault="00000000">
      <w:pPr>
        <w:pBdr>
          <w:top w:val="nil"/>
          <w:left w:val="nil"/>
          <w:bottom w:val="nil"/>
          <w:right w:val="nil"/>
          <w:between w:val="nil"/>
        </w:pBdr>
        <w:ind w:left="568" w:hanging="284"/>
      </w:pPr>
      <w:r>
        <w:tab/>
        <w:t>For an Emergency Registration, if the PEI is blocked, operator policies determine whether the Emergency Registration procedure continues or is stopped.</w:t>
      </w:r>
    </w:p>
    <w:p w14:paraId="37E927AE" w14:textId="77777777" w:rsidR="007F2BBC" w:rsidRDefault="00000000">
      <w:pPr>
        <w:pBdr>
          <w:top w:val="nil"/>
          <w:left w:val="nil"/>
          <w:bottom w:val="nil"/>
          <w:right w:val="nil"/>
          <w:between w:val="nil"/>
        </w:pBdr>
        <w:ind w:left="568" w:hanging="284"/>
      </w:pPr>
      <w:r>
        <w:t>13.</w:t>
      </w:r>
      <w:r>
        <w:tab/>
        <w:t>If step 14 is to be performed, the new AMF, based on the SUPI, selects a UDM, then UDM may select a UDR instance. See clause 6.3.9 of TS 23.501 [2].</w:t>
      </w:r>
    </w:p>
    <w:p w14:paraId="06A404DF" w14:textId="77777777" w:rsidR="007F2BBC" w:rsidRDefault="00000000">
      <w:pPr>
        <w:pBdr>
          <w:top w:val="nil"/>
          <w:left w:val="nil"/>
          <w:bottom w:val="nil"/>
          <w:right w:val="nil"/>
          <w:between w:val="nil"/>
        </w:pBdr>
        <w:ind w:left="568" w:hanging="284"/>
      </w:pPr>
      <w:r>
        <w:tab/>
        <w:t>The AMF selects a UDM as described in clause 6.3.8 of TS 23.501 [2].</w:t>
      </w:r>
    </w:p>
    <w:p w14:paraId="5D5B9D80" w14:textId="77777777" w:rsidR="007F2BBC" w:rsidRDefault="00000000">
      <w:pPr>
        <w:pBdr>
          <w:top w:val="nil"/>
          <w:left w:val="nil"/>
          <w:bottom w:val="nil"/>
          <w:right w:val="nil"/>
          <w:between w:val="nil"/>
        </w:pBdr>
        <w:ind w:left="568" w:hanging="284"/>
      </w:pPr>
      <w:r>
        <w:t>14a-c.</w:t>
      </w:r>
      <w:r>
        <w:tab/>
        <w:t xml:space="preserve">If the AMF has changed since the last Registration procedure, if UE Registration type is Initial Registration or Emergency Registration, or if the UE provides a SUPI which does not 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t>Nudm_UECM_Registration</w:t>
      </w:r>
      <w:proofErr w:type="spellEnd"/>
      <w:r>
        <w:t xml:space="preserve"> for the access to be registered (and subscribes to be notified when the UDM deregisters this AMF). The UDM based on the "Registration Type" in the </w:t>
      </w:r>
      <w:proofErr w:type="spellStart"/>
      <w:r>
        <w:t>Nudm_UECM_Registration</w:t>
      </w:r>
      <w:proofErr w:type="spellEnd"/>
      <w:r>
        <w:t xml:space="preserve"> request, can act on </w:t>
      </w:r>
      <w:proofErr w:type="spellStart"/>
      <w:r>
        <w:t>SoR</w:t>
      </w:r>
      <w:proofErr w:type="spellEnd"/>
      <w:r>
        <w:t xml:space="preserve"> information according to TS 23.122 [22].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w:t>
      </w:r>
      <w:proofErr w:type="spellStart"/>
      <w:r>
        <w:t>Namf_EventExposure_Subscribe</w:t>
      </w:r>
      <w:proofErr w:type="spellEnd"/>
      <w:r>
        <w:t xml:space="preserve"> service for recreating the event exposure subscriptions.</w:t>
      </w:r>
    </w:p>
    <w:p w14:paraId="1EB62413" w14:textId="77777777" w:rsidR="007F2BBC" w:rsidRDefault="00000000">
      <w:pPr>
        <w:pBdr>
          <w:top w:val="nil"/>
          <w:left w:val="nil"/>
          <w:bottom w:val="nil"/>
          <w:right w:val="nil"/>
          <w:between w:val="nil"/>
        </w:pBdr>
        <w:ind w:left="568" w:hanging="284"/>
      </w:pPr>
      <w:r>
        <w:tab/>
        <w:t>The AMF provides the "Homogenous Support of IMS Voice over PS Sessions" indication (see clause 5.16.3.3 of TS 23.501 [2]) to the UDM. The "Homogenous Support of IMS Voice over PS Sessions" indication shall not be included unless the AMF has completed its evaluation of the support of "IMS Voice over PS Session" as specified in clause 5.16.3.2 of TS 23.501 [2].</w:t>
      </w:r>
    </w:p>
    <w:p w14:paraId="4C92A7F2" w14:textId="77777777" w:rsidR="007F2BBC" w:rsidRDefault="00000000">
      <w:pPr>
        <w:pBdr>
          <w:top w:val="nil"/>
          <w:left w:val="nil"/>
          <w:bottom w:val="nil"/>
          <w:right w:val="nil"/>
          <w:between w:val="nil"/>
        </w:pBdr>
        <w:ind w:left="568" w:hanging="284"/>
      </w:pPr>
      <w:r>
        <w:lastRenderedPageBreak/>
        <w:tab/>
        <w:t>During initial Registration, if the AMF and UE supports SRVCC from NG-RAN to UTRAN the AMF provides UDM with the UE SRVCC capability.</w:t>
      </w:r>
    </w:p>
    <w:p w14:paraId="3141CDD9" w14:textId="77777777" w:rsidR="007F2BBC" w:rsidRDefault="00000000">
      <w:pPr>
        <w:pBdr>
          <w:top w:val="nil"/>
          <w:left w:val="nil"/>
          <w:bottom w:val="nil"/>
          <w:right w:val="nil"/>
          <w:between w:val="nil"/>
        </w:pBdr>
        <w:ind w:left="568" w:hanging="284"/>
      </w:pPr>
      <w:r>
        <w:tab/>
        <w:t>If the AMF determines that only the UE SRVCC capability has changed, the AMF sends UE SRVCC capability to the UDM.</w:t>
      </w:r>
    </w:p>
    <w:p w14:paraId="4482DCFE" w14:textId="77777777" w:rsidR="007F2BBC" w:rsidRDefault="00000000">
      <w:pPr>
        <w:keepLines/>
        <w:pBdr>
          <w:top w:val="nil"/>
          <w:left w:val="nil"/>
          <w:bottom w:val="nil"/>
          <w:right w:val="nil"/>
          <w:between w:val="nil"/>
        </w:pBdr>
        <w:ind w:left="1135" w:hanging="851"/>
      </w:pPr>
      <w:r>
        <w:t>NOTE 9:</w:t>
      </w:r>
      <w:r>
        <w:tab/>
        <w:t xml:space="preserve">At this step, it is possible that the AMF does not have all the information needed to determine the setting of the IMS Voice over PS Session Supported indication for this UE (see clause 5.16.3.2 of TS 23.501 [2]). Hence the AMF can send the "Homogenous Support of IMS Voice over PS Sessions" </w:t>
      </w:r>
      <w:proofErr w:type="gramStart"/>
      <w:r>
        <w:t>later on</w:t>
      </w:r>
      <w:proofErr w:type="gramEnd"/>
      <w:r>
        <w:t xml:space="preserve"> in this procedure.</w:t>
      </w:r>
    </w:p>
    <w:p w14:paraId="6B64C9F9" w14:textId="77777777" w:rsidR="007F2BBC" w:rsidRDefault="00000000">
      <w:pPr>
        <w:pBdr>
          <w:top w:val="nil"/>
          <w:left w:val="nil"/>
          <w:bottom w:val="nil"/>
          <w:right w:val="nil"/>
          <w:between w:val="nil"/>
        </w:pBdr>
        <w:ind w:left="568" w:hanging="284"/>
      </w:pPr>
      <w:r>
        <w:tab/>
        <w:t xml:space="preserve">After AMF has successfully completed the </w:t>
      </w:r>
      <w:proofErr w:type="spellStart"/>
      <w:r>
        <w:t>Nudm_UECM_Registration</w:t>
      </w:r>
      <w:proofErr w:type="spellEnd"/>
      <w:r>
        <w:t xml:space="preserve"> operation and if the AMF does not have subscription data for the UE, the AMF retrieves the Access and Mobility Subscription data, SMF Selection Subscription data, UE context in SMF data and LCS mobile origination using </w:t>
      </w:r>
      <w:proofErr w:type="spellStart"/>
      <w:r>
        <w:t>Nudm_SDM_Get</w:t>
      </w:r>
      <w:proofErr w:type="spellEnd"/>
      <w:r>
        <w:t xml:space="preserve">. If the AMF already has subscription data for the UE but the </w:t>
      </w:r>
      <w:proofErr w:type="spellStart"/>
      <w:r>
        <w:t>SoR</w:t>
      </w:r>
      <w:proofErr w:type="spellEnd"/>
      <w:r>
        <w:t xml:space="preserve"> Update Indicator in the UE context requires the AMF to retrieve </w:t>
      </w:r>
      <w:proofErr w:type="spellStart"/>
      <w:r>
        <w:t>SoR</w:t>
      </w:r>
      <w:proofErr w:type="spellEnd"/>
      <w:r>
        <w:t xml:space="preserve"> information depending on the NAS Registration Type ("Initial Registration" or "Emergency Registration") (see Annex C of TS 23.122 [22]), the AMF retrieves the Steering of Roaming information using </w:t>
      </w:r>
      <w:proofErr w:type="spellStart"/>
      <w:r>
        <w:t>Nudm_SDM_Get</w:t>
      </w:r>
      <w:proofErr w:type="spellEnd"/>
      <w:r>
        <w:t xml:space="preserve">. This requires that UDM may retrieve this information from UDR by </w:t>
      </w:r>
      <w:proofErr w:type="spellStart"/>
      <w:r>
        <w:t>Nudr_DM_Query</w:t>
      </w:r>
      <w:proofErr w:type="spellEnd"/>
      <w:r>
        <w:t xml:space="preserve">. After a successful response is received, the AMF subscribes to be notified using </w:t>
      </w:r>
      <w:proofErr w:type="spellStart"/>
      <w:r>
        <w:t>Nudm_SDM_Subscribe</w:t>
      </w:r>
      <w:proofErr w:type="spellEnd"/>
      <w:r>
        <w:t xml:space="preserve"> when the data requested is modified, UDM may subscribe to UDR by </w:t>
      </w:r>
      <w:proofErr w:type="spellStart"/>
      <w:r>
        <w:t>Nudr_DM_Subscribe</w:t>
      </w:r>
      <w:proofErr w:type="spellEnd"/>
      <w:r>
        <w:t>. The GPSI is provided to the AMF in the Access and Mobility Subscription data from the UDM if the GPSI is available in the UE subscription data.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t>
      </w:r>
    </w:p>
    <w:p w14:paraId="14A53D29" w14:textId="77777777" w:rsidR="007F2BBC" w:rsidRDefault="00000000">
      <w:pPr>
        <w:pBdr>
          <w:top w:val="nil"/>
          <w:left w:val="nil"/>
          <w:bottom w:val="nil"/>
          <w:right w:val="nil"/>
          <w:between w:val="nil"/>
        </w:pBdr>
        <w:ind w:left="568" w:hanging="284"/>
      </w:pPr>
      <w:r>
        <w:tab/>
        <w:t>For a Disaster Roaming Registration, the AMF may provide the indication of Disaster Roaming service to the UDM. The UDM provides the subscription data for a Disaster Roaming service to the AMF based on the local policy and/or the local configuration as specified in clause 5.40.4 of TS 23.501 [2].</w:t>
      </w:r>
    </w:p>
    <w:p w14:paraId="2228105C" w14:textId="77777777" w:rsidR="007F2BBC" w:rsidRDefault="00000000">
      <w:pPr>
        <w:pBdr>
          <w:top w:val="nil"/>
          <w:left w:val="nil"/>
          <w:bottom w:val="nil"/>
          <w:right w:val="nil"/>
          <w:between w:val="nil"/>
        </w:pBdr>
        <w:ind w:left="568" w:hanging="284"/>
      </w:pPr>
      <w:r>
        <w:tab/>
        <w:t xml:space="preserve">The AMF provides MINT support indication via </w:t>
      </w:r>
      <w:proofErr w:type="spellStart"/>
      <w:r>
        <w:t>Nudm_UECM_Registration</w:t>
      </w:r>
      <w:proofErr w:type="spellEnd"/>
      <w:r>
        <w:t xml:space="preserve"> towards UDM, if UE includes the MINT support indication in the 5GMM capability as specified in clause 5.40.2 of TS 23.501 [2] or if the MINT support indication in the 5GMM capability is changed.</w:t>
      </w:r>
    </w:p>
    <w:p w14:paraId="76085151" w14:textId="77777777" w:rsidR="007F2BBC" w:rsidRDefault="00000000">
      <w:pPr>
        <w:pBdr>
          <w:top w:val="nil"/>
          <w:left w:val="nil"/>
          <w:bottom w:val="nil"/>
          <w:right w:val="nil"/>
          <w:between w:val="nil"/>
        </w:pBdr>
        <w:ind w:left="568" w:hanging="284"/>
      </w:pPr>
      <w:r>
        <w:tab/>
        <w:t>If the AMF receives a priority indication (</w:t>
      </w:r>
      <w:proofErr w:type="gramStart"/>
      <w:r>
        <w:t>e.g.</w:t>
      </w:r>
      <w:proofErr w:type="gramEnd"/>
      <w:r>
        <w:t xml:space="preserve"> MPS, MCX) as part of the Access and Mobility Subscription data, but the UE did not provide an Establishment cause associated with priority services, the AMF shall include a Message Priority header to indicate priority information for all subsequent messages. Other NFs relay the priority information by including the Message Priority header in service-based interfaces, as specified in TS 29.500 [17].</w:t>
      </w:r>
    </w:p>
    <w:p w14:paraId="38247D99" w14:textId="77777777" w:rsidR="007F2BBC" w:rsidRDefault="00000000">
      <w:pPr>
        <w:pBdr>
          <w:top w:val="nil"/>
          <w:left w:val="nil"/>
          <w:bottom w:val="nil"/>
          <w:right w:val="nil"/>
          <w:between w:val="nil"/>
        </w:pBdr>
        <w:ind w:left="568" w:hanging="284"/>
      </w:pPr>
      <w:r>
        <w:tab/>
        <w:t xml:space="preserve">The new AMF provides the Access Type it serves for the UE to the </w:t>
      </w:r>
      <w:proofErr w:type="gramStart"/>
      <w:r>
        <w:t>UDM</w:t>
      </w:r>
      <w:proofErr w:type="gramEnd"/>
      <w:r>
        <w:t xml:space="preserve"> and the Access Type is set to "3GPP access". The UDM stores the associated Access Type together with the serving AMF and does not remove the AMF identity associated to the other Access Type if any. The UDM may store in UDR information provided at the AMF registration by </w:t>
      </w:r>
      <w:proofErr w:type="spellStart"/>
      <w:r>
        <w:t>Nudr_DM_Update</w:t>
      </w:r>
      <w:proofErr w:type="spellEnd"/>
      <w:r>
        <w:t>.</w:t>
      </w:r>
    </w:p>
    <w:p w14:paraId="6AF32315" w14:textId="77777777" w:rsidR="007F2BBC" w:rsidRDefault="00000000">
      <w:pPr>
        <w:pBdr>
          <w:top w:val="nil"/>
          <w:left w:val="nil"/>
          <w:bottom w:val="nil"/>
          <w:right w:val="nil"/>
          <w:between w:val="nil"/>
        </w:pBdr>
        <w:ind w:left="568" w:hanging="284"/>
      </w:pPr>
      <w:r>
        <w:tab/>
        <w:t xml:space="preserve">If the UE was registered in the old AMF for an access and the old and the new AMFs are in the same PLMN, the new AMF sends a separate/independent </w:t>
      </w:r>
      <w:proofErr w:type="spellStart"/>
      <w:r>
        <w:t>Nudm_UECM_Registration</w:t>
      </w:r>
      <w:proofErr w:type="spellEnd"/>
      <w:r>
        <w:t xml:space="preserve"> to update UDM with Access Type set to access used in the old AMF, after the old AMF relocation is successfully completed.</w:t>
      </w:r>
    </w:p>
    <w:p w14:paraId="0C95C7EE" w14:textId="77777777" w:rsidR="007F2BBC" w:rsidRDefault="00000000">
      <w:pPr>
        <w:pBdr>
          <w:top w:val="nil"/>
          <w:left w:val="nil"/>
          <w:bottom w:val="nil"/>
          <w:right w:val="nil"/>
          <w:between w:val="nil"/>
        </w:pBdr>
        <w:ind w:left="568" w:hanging="284"/>
      </w:pPr>
      <w:r>
        <w:tab/>
        <w:t xml:space="preserve">The new AMF creates </w:t>
      </w:r>
      <w:proofErr w:type="gramStart"/>
      <w:r>
        <w:t>an</w:t>
      </w:r>
      <w:proofErr w:type="gramEnd"/>
      <w:r>
        <w:t xml:space="preserve">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 and the UE included support for restriction of use of Enhanced Coverage in step 1, the AMF determines whether Enhanced Coverage is restricted or not for the UE as specified in clause 5.31.12 of TS 23.501 [2] and stores the updated Enhanced Coverage Restricted information in the UE context.</w:t>
      </w:r>
    </w:p>
    <w:p w14:paraId="6923AD21" w14:textId="77777777" w:rsidR="007F2BBC" w:rsidRDefault="00000000">
      <w:pPr>
        <w:pBdr>
          <w:top w:val="nil"/>
          <w:left w:val="nil"/>
          <w:bottom w:val="nil"/>
          <w:right w:val="nil"/>
          <w:between w:val="nil"/>
        </w:pBdr>
        <w:ind w:left="568" w:hanging="284"/>
      </w:pPr>
      <w:r>
        <w:lastRenderedPageBreak/>
        <w:tab/>
        <w:t>The Access and Mobility Subscription data may include the NB-IoT UE Priority.</w:t>
      </w:r>
    </w:p>
    <w:p w14:paraId="18B5C99F" w14:textId="77777777" w:rsidR="007F2BBC" w:rsidRDefault="00000000">
      <w:pPr>
        <w:pBdr>
          <w:top w:val="nil"/>
          <w:left w:val="nil"/>
          <w:bottom w:val="nil"/>
          <w:right w:val="nil"/>
          <w:between w:val="nil"/>
        </w:pBdr>
        <w:ind w:left="568" w:hanging="284"/>
      </w:pPr>
      <w:r>
        <w:tab/>
        <w:t>The subscription data may contain Service Gap Time parameter. If received from the UDM, the AMF stores this Service Gap Time in the UE Context in AMF for the UE.</w:t>
      </w:r>
    </w:p>
    <w:p w14:paraId="11048B31" w14:textId="77777777" w:rsidR="007F2BBC" w:rsidRDefault="00000000">
      <w:pPr>
        <w:pBdr>
          <w:top w:val="nil"/>
          <w:left w:val="nil"/>
          <w:bottom w:val="nil"/>
          <w:right w:val="nil"/>
          <w:between w:val="nil"/>
        </w:pBdr>
        <w:ind w:left="568" w:hanging="284"/>
      </w:pPr>
      <w:r>
        <w:tab/>
        <w:t>For an Emergency Registration in which the UE was not successfully authenticated, the AMF shall not register with the UDM.</w:t>
      </w:r>
    </w:p>
    <w:p w14:paraId="765C93A4" w14:textId="77777777" w:rsidR="007F2BBC" w:rsidRDefault="00000000">
      <w:pPr>
        <w:pBdr>
          <w:top w:val="nil"/>
          <w:left w:val="nil"/>
          <w:bottom w:val="nil"/>
          <w:right w:val="nil"/>
          <w:between w:val="nil"/>
        </w:pBdr>
        <w:ind w:left="568" w:hanging="284"/>
      </w:pPr>
      <w:r>
        <w:tab/>
        <w:t xml:space="preserve">The AMF enforces the Mobility Restrictions as specified in clause 5.3.4.1.1 of TS 23.501 [2]. For an Emergency Registration, the AMF shall not check for Mobility Restrictions, access restrictions, regional </w:t>
      </w:r>
      <w:proofErr w:type="gramStart"/>
      <w:r>
        <w:t>restrictions</w:t>
      </w:r>
      <w:proofErr w:type="gramEnd"/>
      <w:r>
        <w:t xml:space="preserve"> or subscription restrictions. For an Emergency Registration, the AMF shall ignore any unsuccessful registration response from UDM and continue with the Registration procedure.</w:t>
      </w:r>
    </w:p>
    <w:p w14:paraId="5898E74C" w14:textId="77777777" w:rsidR="007F2BBC" w:rsidRDefault="00000000">
      <w:pPr>
        <w:keepLines/>
        <w:pBdr>
          <w:top w:val="nil"/>
          <w:left w:val="nil"/>
          <w:bottom w:val="nil"/>
          <w:right w:val="nil"/>
          <w:between w:val="nil"/>
        </w:pBdr>
        <w:ind w:left="1135" w:hanging="851"/>
      </w:pPr>
      <w:r>
        <w:t>NOTE 10:</w:t>
      </w:r>
      <w:r>
        <w:tab/>
        <w:t xml:space="preserve">The AMF can, instead of the </w:t>
      </w:r>
      <w:proofErr w:type="spellStart"/>
      <w:r>
        <w:t>Nudm_SDM_Get</w:t>
      </w:r>
      <w:proofErr w:type="spellEnd"/>
      <w:r>
        <w:t xml:space="preserve"> service operation, use the </w:t>
      </w:r>
      <w:proofErr w:type="spellStart"/>
      <w:r>
        <w:t>Nudm_SDM_Subscribe</w:t>
      </w:r>
      <w:proofErr w:type="spellEnd"/>
      <w:r>
        <w:t xml:space="preserve"> service operation with an Immediate Report Indication that triggers the UDM to immediately return the subscribed data if the corresponding feature is supported by both the AMF and the UDM.</w:t>
      </w:r>
    </w:p>
    <w:p w14:paraId="7CEE3E06" w14:textId="77777777" w:rsidR="007F2BBC" w:rsidRDefault="00000000">
      <w:pPr>
        <w:pBdr>
          <w:top w:val="nil"/>
          <w:left w:val="nil"/>
          <w:bottom w:val="nil"/>
          <w:right w:val="nil"/>
          <w:between w:val="nil"/>
        </w:pBdr>
        <w:ind w:left="568" w:hanging="284"/>
      </w:pPr>
      <w:r>
        <w:t>14d.</w:t>
      </w:r>
      <w:r>
        <w:tab/>
        <w:t>When the UDM stores the associated Access Type (</w:t>
      </w:r>
      <w:proofErr w:type="gramStart"/>
      <w:r>
        <w:t>e.g.</w:t>
      </w:r>
      <w:proofErr w:type="gramEnd"/>
      <w:r>
        <w:t xml:space="preserve"> 3GPP) together with the serving AMF as indicated in step 14a, it will cause the UDM to initiate a </w:t>
      </w:r>
      <w:proofErr w:type="spellStart"/>
      <w:r>
        <w:t>Nudm_UECM_DeregistrationNotification</w:t>
      </w:r>
      <w:proofErr w:type="spellEnd"/>
      <w:r>
        <w:t xml:space="preserve"> (see clause 5.2.3.2.2) to the old AMF corresponding to the same (e.g. 3GPP) access, if one exists. If the timer started in step 5 is not running, the old AMF may remove the UE context for the same Access Type. Otherwise, the AMF may remove UE context for the same Access Type when the timer expires. If the serving NF removal reason indicated by the UDM is Initial Registration, then, as described in clause 4.2.2.3.2, the old AMF invokes the </w:t>
      </w:r>
      <w:proofErr w:type="spellStart"/>
      <w:r>
        <w:t>Nsmf_PDUSession_ReleaseSMContext</w:t>
      </w:r>
      <w:proofErr w:type="spellEnd"/>
      <w:r>
        <w:t xml:space="preserve"> (SM Context ID) service operation towards all the associated SMF(s) of the UE to notify that the UE is deregistered from old AMF for the same Access Type. The SMF(s) shall release the PDU Session on getting this notification.</w:t>
      </w:r>
    </w:p>
    <w:p w14:paraId="5ACE7034" w14:textId="77777777" w:rsidR="007F2BBC" w:rsidRDefault="00000000">
      <w:pPr>
        <w:pBdr>
          <w:top w:val="nil"/>
          <w:left w:val="nil"/>
          <w:bottom w:val="nil"/>
          <w:right w:val="nil"/>
          <w:between w:val="nil"/>
        </w:pBdr>
        <w:ind w:left="568" w:hanging="284"/>
      </w:pPr>
      <w:r>
        <w:tab/>
        <w:t>If the old AMF has established an AM Policy Association and a UE Policy Association with the PCF(s) and the old AMF did not transfer the PCF ID(s) to the new AMF (</w:t>
      </w:r>
      <w:proofErr w:type="gramStart"/>
      <w:r>
        <w:t>e.g.</w:t>
      </w:r>
      <w:proofErr w:type="gramEnd"/>
      <w:r>
        <w:t xml:space="preserve">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3CB356D4" w14:textId="77777777" w:rsidR="007F2BBC" w:rsidRDefault="00000000">
      <w:pPr>
        <w:pBdr>
          <w:top w:val="nil"/>
          <w:left w:val="nil"/>
          <w:bottom w:val="nil"/>
          <w:right w:val="nil"/>
          <w:between w:val="nil"/>
        </w:pBdr>
        <w:ind w:left="568" w:hanging="284"/>
      </w:pPr>
      <w:r>
        <w:tab/>
        <w:t>If the old AMF has an N2 connection for that UE (</w:t>
      </w:r>
      <w:proofErr w:type="gramStart"/>
      <w:r>
        <w:t>e.g.</w:t>
      </w:r>
      <w:proofErr w:type="gramEnd"/>
      <w:r>
        <w:t xml:space="preserve">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4716D7FC" w14:textId="77777777" w:rsidR="007F2BBC" w:rsidRDefault="00000000">
      <w:pPr>
        <w:pBdr>
          <w:top w:val="nil"/>
          <w:left w:val="nil"/>
          <w:bottom w:val="nil"/>
          <w:right w:val="nil"/>
          <w:between w:val="nil"/>
        </w:pBdr>
        <w:ind w:left="568" w:hanging="284"/>
      </w:pPr>
      <w:r>
        <w:tab/>
        <w:t xml:space="preserve">If the UE context in the old AMF contains an Allowed NSSAI including one or more S-NSSAI(s) subject to NSAC, the old AMF upon receipt of the </w:t>
      </w:r>
      <w:proofErr w:type="spellStart"/>
      <w:r>
        <w:t>Nudm_UECM_DeregistrationNotification</w:t>
      </w:r>
      <w:proofErr w:type="spellEnd"/>
      <w:r>
        <w:t xml:space="preserve"> from the UDM, sends an update request message for each S-NSSAI subject to NSAC to the corresponding NSACF(s) with update flag parameter set to decrease (see clause 4.2.11.2).</w:t>
      </w:r>
    </w:p>
    <w:p w14:paraId="5268B7A3" w14:textId="77777777" w:rsidR="007F2BBC" w:rsidRDefault="00000000">
      <w:pPr>
        <w:pBdr>
          <w:top w:val="nil"/>
          <w:left w:val="nil"/>
          <w:bottom w:val="nil"/>
          <w:right w:val="nil"/>
          <w:between w:val="nil"/>
        </w:pBdr>
        <w:ind w:left="568" w:hanging="284"/>
      </w:pPr>
      <w:r>
        <w:tab/>
        <w:t>At the end of registration procedure, the AMF may initiate synchronization of event exposure subscriptions with the UDM if the AMF does not indicate unavailability of event exposure subscription in step 14a.</w:t>
      </w:r>
    </w:p>
    <w:p w14:paraId="1659C0EF" w14:textId="77777777" w:rsidR="007F2BBC" w:rsidRDefault="00000000">
      <w:pPr>
        <w:keepLines/>
        <w:pBdr>
          <w:top w:val="nil"/>
          <w:left w:val="nil"/>
          <w:bottom w:val="nil"/>
          <w:right w:val="nil"/>
          <w:between w:val="nil"/>
        </w:pBdr>
        <w:ind w:left="1135" w:hanging="851"/>
      </w:pPr>
      <w:r>
        <w:t>NOTE 11:</w:t>
      </w:r>
      <w:r>
        <w:tab/>
        <w:t>The AMF can initiate synchronization with UDM even if events are available in the UE context (</w:t>
      </w:r>
      <w:proofErr w:type="gramStart"/>
      <w:r>
        <w:t>e.g.</w:t>
      </w:r>
      <w:proofErr w:type="gramEnd"/>
      <w:r>
        <w:t xml:space="preserve"> as received from old AMF) at any given time and based on local policy. This can be done during subscription change related event.</w:t>
      </w:r>
    </w:p>
    <w:p w14:paraId="0C4B46B3" w14:textId="77777777" w:rsidR="007F2BBC" w:rsidRDefault="00000000">
      <w:pPr>
        <w:pBdr>
          <w:top w:val="nil"/>
          <w:left w:val="nil"/>
          <w:bottom w:val="nil"/>
          <w:right w:val="nil"/>
          <w:between w:val="nil"/>
        </w:pBdr>
        <w:ind w:left="568" w:hanging="284"/>
      </w:pPr>
      <w:r>
        <w:t>14e.</w:t>
      </w:r>
      <w:r>
        <w:tab/>
        <w:t>[Conditional] If old AMF does not have UE context for another access type (</w:t>
      </w:r>
      <w:proofErr w:type="gramStart"/>
      <w:r>
        <w:t>i.e.</w:t>
      </w:r>
      <w:proofErr w:type="gramEnd"/>
      <w:r>
        <w:t xml:space="preserve"> non-3GPP access), the Old AMF unsubscribes with the UDM for subscription data using </w:t>
      </w:r>
      <w:proofErr w:type="spellStart"/>
      <w:r>
        <w:t>Nudm_SDM_unsubscribe</w:t>
      </w:r>
      <w:proofErr w:type="spellEnd"/>
      <w:r>
        <w:t>.</w:t>
      </w:r>
    </w:p>
    <w:p w14:paraId="3EE40B82" w14:textId="77777777" w:rsidR="007F2BBC" w:rsidRDefault="00000000">
      <w:pPr>
        <w:pBdr>
          <w:top w:val="nil"/>
          <w:left w:val="nil"/>
          <w:bottom w:val="nil"/>
          <w:right w:val="nil"/>
          <w:between w:val="nil"/>
        </w:pBdr>
        <w:ind w:left="568" w:hanging="284"/>
      </w:pPr>
      <w:r>
        <w:t>15.</w:t>
      </w:r>
      <w:r>
        <w:tab/>
        <w:t>If the AMF decides to initiate PCF communication, the AMF acts as follows.</w:t>
      </w:r>
    </w:p>
    <w:p w14:paraId="4D9A42D5" w14:textId="77777777" w:rsidR="007F2BBC" w:rsidRDefault="00000000">
      <w:pPr>
        <w:pBdr>
          <w:top w:val="nil"/>
          <w:left w:val="nil"/>
          <w:bottom w:val="nil"/>
          <w:right w:val="nil"/>
          <w:between w:val="nil"/>
        </w:pBdr>
        <w:ind w:left="568" w:hanging="284"/>
      </w:pPr>
      <w:r>
        <w:lastRenderedPageBreak/>
        <w:tab/>
        <w:t>If the new AMF decides to use the (V-)PCF identified by the (V-)PCF ID included in UE context from the old AMF in step 5, the AMF contacts the (V-)PCF identified by the (V-)PCF ID to obtain policy. If the AMF decides to perform PCF discovery and selection and the AMF selects a (V)-PCF and may select an H-PCF (for roaming scenario) as described in clause 6.3.7.1 of TS 23.501 [2] and according to the V-NRF to H-NRF interaction described in clause 4.3.2.2.3.3.</w:t>
      </w:r>
    </w:p>
    <w:p w14:paraId="3202BF98" w14:textId="77777777" w:rsidR="007F2BBC" w:rsidRDefault="00000000">
      <w:pPr>
        <w:pBdr>
          <w:top w:val="nil"/>
          <w:left w:val="nil"/>
          <w:bottom w:val="nil"/>
          <w:right w:val="nil"/>
          <w:between w:val="nil"/>
        </w:pBdr>
        <w:ind w:left="568" w:hanging="284"/>
      </w:pPr>
      <w:r>
        <w:t>16.</w:t>
      </w:r>
      <w:r>
        <w:tab/>
        <w:t>[Optional] new AMF performs an AM Policy Association Establishment/Modification. For an Emergency Registration, this step is skipped.</w:t>
      </w:r>
    </w:p>
    <w:p w14:paraId="2E7CF85F" w14:textId="77777777" w:rsidR="007F2BBC" w:rsidRDefault="00000000">
      <w:pPr>
        <w:pBdr>
          <w:top w:val="nil"/>
          <w:left w:val="nil"/>
          <w:bottom w:val="nil"/>
          <w:right w:val="nil"/>
          <w:between w:val="nil"/>
        </w:pBdr>
        <w:ind w:left="568" w:hanging="284"/>
      </w:pPr>
      <w:r>
        <w:tab/>
        <w:t>If the new AMF selects a new (V-)PCF in step 15, the new AMF performs AM Policy Association Establishment with the selected (V-)PCF as defined in clause 4.16.1.2.</w:t>
      </w:r>
    </w:p>
    <w:p w14:paraId="0B51194D" w14:textId="77777777" w:rsidR="007F2BBC" w:rsidRDefault="00000000">
      <w:pPr>
        <w:pBdr>
          <w:top w:val="nil"/>
          <w:left w:val="nil"/>
          <w:bottom w:val="nil"/>
          <w:right w:val="nil"/>
          <w:between w:val="nil"/>
        </w:pBdr>
        <w:ind w:left="568" w:hanging="284"/>
      </w:pPr>
      <w:r>
        <w:tab/>
        <w:t>If the (V-)PCF identified by the (V-)PCF ID included in UE context from the old AMF is used, the new AMF performs AM Policy Association Modification with the (V-)PCF as defined in clause 4.16.2.1.2.</w:t>
      </w:r>
    </w:p>
    <w:p w14:paraId="414448B5" w14:textId="77777777" w:rsidR="007F2BBC" w:rsidRDefault="00000000">
      <w:pPr>
        <w:pBdr>
          <w:top w:val="nil"/>
          <w:left w:val="nil"/>
          <w:bottom w:val="nil"/>
          <w:right w:val="nil"/>
          <w:between w:val="nil"/>
        </w:pBdr>
        <w:ind w:left="568" w:hanging="284"/>
      </w:pPr>
      <w:r>
        <w:tab/>
        <w:t>If the AMF notifies the Mobility Restrictions (</w:t>
      </w:r>
      <w:proofErr w:type="gramStart"/>
      <w:r>
        <w:t>e.g.</w:t>
      </w:r>
      <w:proofErr w:type="gramEnd"/>
      <w:r>
        <w:t xml:space="preserve"> UE location) to the PCF for adjustment, or if the PCF updates the Mobility Restrictions itself due to some conditions (e.g. application in use, time and date), the PCF shall provide the updated Mobility Restrictions to the AMF. If the subscription information includes Tracing Requirements, the AMF provides the PCF with Tracing Requirements.</w:t>
      </w:r>
    </w:p>
    <w:p w14:paraId="73A62842" w14:textId="77777777" w:rsidR="007F2BBC" w:rsidRDefault="00000000">
      <w:pPr>
        <w:pBdr>
          <w:top w:val="nil"/>
          <w:left w:val="nil"/>
          <w:bottom w:val="nil"/>
          <w:right w:val="nil"/>
          <w:between w:val="nil"/>
        </w:pBdr>
        <w:ind w:left="568" w:hanging="284"/>
      </w:pPr>
      <w:r>
        <w:tab/>
        <w:t xml:space="preserve">If the AMF supports DNN replacement, the AMF provides the PCF with the Allowed NSSAI and, if available, the Mapping </w:t>
      </w:r>
      <w:proofErr w:type="gramStart"/>
      <w:r>
        <w:t>Of</w:t>
      </w:r>
      <w:proofErr w:type="gramEnd"/>
      <w:r>
        <w:t xml:space="preserve"> Allowed NSSAI.</w:t>
      </w:r>
    </w:p>
    <w:p w14:paraId="48636A61" w14:textId="77777777" w:rsidR="007F2BBC" w:rsidRDefault="00000000">
      <w:pPr>
        <w:pBdr>
          <w:top w:val="nil"/>
          <w:left w:val="nil"/>
          <w:bottom w:val="nil"/>
          <w:right w:val="nil"/>
          <w:between w:val="nil"/>
        </w:pBdr>
        <w:ind w:left="568" w:hanging="284"/>
      </w:pPr>
      <w:r>
        <w:tab/>
        <w:t>If the PCF supports DNN replacement, the PCF provides the AMF with triggers for DNN replacement.</w:t>
      </w:r>
    </w:p>
    <w:p w14:paraId="28F4F590" w14:textId="77777777" w:rsidR="007F2BBC" w:rsidRDefault="00000000">
      <w:pPr>
        <w:pBdr>
          <w:top w:val="nil"/>
          <w:left w:val="nil"/>
          <w:bottom w:val="nil"/>
          <w:right w:val="nil"/>
          <w:between w:val="nil"/>
        </w:pBdr>
        <w:ind w:left="568" w:hanging="284"/>
      </w:pPr>
      <w:r>
        <w:t>17.</w:t>
      </w:r>
      <w:r>
        <w:tab/>
        <w:t xml:space="preserve">[Conditional] AMF to SMF: </w:t>
      </w:r>
      <w:proofErr w:type="spellStart"/>
      <w:r>
        <w:t>Nsmf_PDUSession_UpdateSMContext</w:t>
      </w:r>
      <w:proofErr w:type="spellEnd"/>
      <w:r>
        <w:t xml:space="preserve"> ().</w:t>
      </w:r>
    </w:p>
    <w:p w14:paraId="587D657C" w14:textId="77777777" w:rsidR="007F2BBC" w:rsidRDefault="00000000">
      <w:pPr>
        <w:pBdr>
          <w:top w:val="nil"/>
          <w:left w:val="nil"/>
          <w:bottom w:val="nil"/>
          <w:right w:val="nil"/>
          <w:between w:val="nil"/>
        </w:pBdr>
        <w:ind w:left="568" w:hanging="284"/>
      </w:pPr>
      <w:r>
        <w:tab/>
        <w:t>For an Emergency Registered UE (see TS 23.501 [2]), this step is applied when the Registration Type is Mobility Registration Update.</w:t>
      </w:r>
    </w:p>
    <w:p w14:paraId="5DAB2D85" w14:textId="77777777" w:rsidR="007F2BBC" w:rsidRDefault="00000000">
      <w:pPr>
        <w:pBdr>
          <w:top w:val="nil"/>
          <w:left w:val="nil"/>
          <w:bottom w:val="nil"/>
          <w:right w:val="nil"/>
          <w:between w:val="nil"/>
        </w:pBdr>
        <w:ind w:left="568" w:hanging="284"/>
      </w:pPr>
      <w:r>
        <w:tab/>
        <w:t xml:space="preserve">The AMF invokes the </w:t>
      </w:r>
      <w:proofErr w:type="spellStart"/>
      <w:r>
        <w:t>Nsmf_PDUSession_UpdateSMContext</w:t>
      </w:r>
      <w:proofErr w:type="spellEnd"/>
      <w:r>
        <w:t xml:space="preserve"> (see clause 5.2.8.2.6) in the following scenario(s):</w:t>
      </w:r>
    </w:p>
    <w:p w14:paraId="0AFE419A" w14:textId="77777777" w:rsidR="007F2BBC" w:rsidRDefault="00000000">
      <w:pPr>
        <w:pBdr>
          <w:top w:val="nil"/>
          <w:left w:val="nil"/>
          <w:bottom w:val="nil"/>
          <w:right w:val="nil"/>
          <w:between w:val="nil"/>
        </w:pBdr>
        <w:ind w:left="851" w:hanging="284"/>
      </w:pPr>
      <w:r>
        <w:t>-</w:t>
      </w:r>
      <w:r>
        <w:tab/>
        <w:t xml:space="preserve">If the List </w:t>
      </w:r>
      <w:proofErr w:type="gramStart"/>
      <w:r>
        <w:t>Of</w:t>
      </w:r>
      <w:proofErr w:type="gramEnd"/>
      <w:r>
        <w:t xml:space="preserve"> PDU Sessions To Be Activated is included in the Registration Request in step 1, the AMF sends </w:t>
      </w:r>
      <w:proofErr w:type="spellStart"/>
      <w:r>
        <w:t>Nsmf_PDUSession_UpdateSMContext</w:t>
      </w:r>
      <w:proofErr w:type="spellEnd"/>
      <w:r>
        <w:t xml:space="preserve"> Request to SMF(s) associated with the PDU Session(s) in order to activate User Plane connections of these PDU Session(s). Steps from step 5 onwards described in clause 4.2.3.2 are executed to complete the User Plane connection activation without sending the RRC Inactive Assistance Information and without sending MM NAS Service Accept from the AMF to (R)AN described in step 12 of clause 4.2.3.2. When a User Plane connection for a PDU Session is activated, the AS layer in the UE indicates it to the NAS layer.</w:t>
      </w:r>
    </w:p>
    <w:p w14:paraId="57277534" w14:textId="77777777" w:rsidR="007F2BBC" w:rsidRDefault="00000000">
      <w:pPr>
        <w:pBdr>
          <w:top w:val="nil"/>
          <w:left w:val="nil"/>
          <w:bottom w:val="nil"/>
          <w:right w:val="nil"/>
          <w:between w:val="nil"/>
        </w:pBdr>
        <w:ind w:left="851" w:hanging="284"/>
      </w:pPr>
      <w:r>
        <w:t>-</w:t>
      </w:r>
      <w:r>
        <w:tab/>
        <w:t xml:space="preserve">If the AMF has determined in step 3 that the UE is performing Inter-RAT mobility to or from NB-IoT, the AMF sends </w:t>
      </w:r>
      <w:proofErr w:type="spellStart"/>
      <w:r>
        <w:t>Nsmf_PDUSession_UpdateSMContext</w:t>
      </w:r>
      <w:proofErr w:type="spellEnd"/>
      <w: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1FC837F1" w14:textId="77777777" w:rsidR="007F2BBC" w:rsidRDefault="00000000">
      <w:pPr>
        <w:pBdr>
          <w:top w:val="nil"/>
          <w:left w:val="nil"/>
          <w:bottom w:val="nil"/>
          <w:right w:val="nil"/>
          <w:between w:val="nil"/>
        </w:pBdr>
        <w:ind w:left="568" w:hanging="284"/>
      </w:pPr>
      <w:r>
        <w:tab/>
        <w:t xml:space="preserve">When the serving AMF has changed, the new serving AMF notifies the SMF for each PDU Session that it has taken over the responsibility of the </w:t>
      </w:r>
      <w:proofErr w:type="spellStart"/>
      <w:r>
        <w:t>signalling</w:t>
      </w:r>
      <w:proofErr w:type="spellEnd"/>
      <w:r>
        <w:t xml:space="preserve"> path towards the UE: the new serving AMF invokes the </w:t>
      </w:r>
      <w:proofErr w:type="spellStart"/>
      <w:r>
        <w:t>Nsmf_PDUSession_UpdateSMContext</w:t>
      </w:r>
      <w:proofErr w:type="spellEnd"/>
      <w:r>
        <w:t xml:space="preserve"> service operation using SMF information received from the old AMF at step 5. It also indicates whether the PDU Session is to be re-activated.</w:t>
      </w:r>
    </w:p>
    <w:p w14:paraId="5F16C92D" w14:textId="77777777" w:rsidR="007F2BBC" w:rsidRDefault="00000000">
      <w:pPr>
        <w:keepLines/>
        <w:pBdr>
          <w:top w:val="nil"/>
          <w:left w:val="nil"/>
          <w:bottom w:val="nil"/>
          <w:right w:val="nil"/>
          <w:between w:val="nil"/>
        </w:pBdr>
        <w:ind w:left="1135" w:hanging="851"/>
      </w:pPr>
      <w:r>
        <w:t>NOTE 12:</w:t>
      </w:r>
      <w:r>
        <w:tab/>
        <w:t>If the UE moves into a different PLMN, the AMF in the serving PLMN can insert or change the V-SMF(s) in the serving PLMN for Home Routed PDU session(s). In addition, a V-SMF is removed in case the UE moves from a VPLMN into the HPLMN. In these cases, the same procedures described in clause 4.23.3 are applied for the V-SMF change as for the I-SMF change (</w:t>
      </w:r>
      <w:proofErr w:type="gramStart"/>
      <w:r>
        <w:t>i.e.</w:t>
      </w:r>
      <w:proofErr w:type="gramEnd"/>
      <w:r>
        <w:t xml:space="preserve"> by replacing the I-SMF with V-SMF). During inter-PLMN change, if the same SMF is used, session continuity can be supported depending on operator policies.</w:t>
      </w:r>
    </w:p>
    <w:p w14:paraId="0830BF22" w14:textId="77777777" w:rsidR="007F2BBC" w:rsidRDefault="00000000">
      <w:pPr>
        <w:pBdr>
          <w:top w:val="nil"/>
          <w:left w:val="nil"/>
          <w:bottom w:val="nil"/>
          <w:right w:val="nil"/>
          <w:between w:val="nil"/>
        </w:pBdr>
        <w:ind w:left="568" w:hanging="284"/>
      </w:pPr>
      <w:r>
        <w:tab/>
        <w:t>Steps from step 5 onwards described in clause 4.2.3.2 are executed. In the case that the intermediate UPF insertion, removal, or change is performed for the PDU Session(s) not included in "PDU Session(s) to be re-</w:t>
      </w:r>
      <w:r>
        <w:lastRenderedPageBreak/>
        <w:t>activated", the procedure is performed without N11 and N2 interactions to update the N3 user plane between (R)AN and 5GC.</w:t>
      </w:r>
    </w:p>
    <w:p w14:paraId="51213186" w14:textId="77777777" w:rsidR="007F2BBC" w:rsidRDefault="00000000">
      <w:pPr>
        <w:pBdr>
          <w:top w:val="nil"/>
          <w:left w:val="nil"/>
          <w:bottom w:val="nil"/>
          <w:right w:val="nil"/>
          <w:between w:val="nil"/>
        </w:pBdr>
        <w:ind w:left="568" w:hanging="284"/>
      </w:pPr>
      <w:r>
        <w:tab/>
        <w:t xml:space="preserve">The AMF invokes the </w:t>
      </w:r>
      <w:proofErr w:type="spellStart"/>
      <w:r>
        <w:t>Nsmf_PDUSession_ReleaseSMContext</w:t>
      </w:r>
      <w:proofErr w:type="spellEnd"/>
      <w:r>
        <w:t xml:space="preserve"> service operation towards the SMF in the following scenario:</w:t>
      </w:r>
    </w:p>
    <w:p w14:paraId="0175C809" w14:textId="77777777" w:rsidR="007F2BBC" w:rsidRDefault="00000000">
      <w:pPr>
        <w:pBdr>
          <w:top w:val="nil"/>
          <w:left w:val="nil"/>
          <w:bottom w:val="nil"/>
          <w:right w:val="nil"/>
          <w:between w:val="nil"/>
        </w:pBdr>
        <w:ind w:left="851" w:hanging="284"/>
      </w:pPr>
      <w:r>
        <w:t>-</w:t>
      </w:r>
      <w:r>
        <w:tab/>
        <w:t xml:space="preserve">If any PDU Session status indicates that it is released at the UE, the AMF invokes the </w:t>
      </w:r>
      <w:proofErr w:type="spellStart"/>
      <w:r>
        <w:t>Nsmf_PDUSession_ReleaseSMContext</w:t>
      </w:r>
      <w:proofErr w:type="spellEnd"/>
      <w:r>
        <w:t xml:space="preserve"> service operation towards the SMF </w:t>
      </w:r>
      <w:proofErr w:type="gramStart"/>
      <w:r>
        <w:t>in order to</w:t>
      </w:r>
      <w:proofErr w:type="gramEnd"/>
      <w:r>
        <w:t xml:space="preserve"> release any network resources related to the PDU Session.</w:t>
      </w:r>
    </w:p>
    <w:p w14:paraId="1E87B965" w14:textId="77777777" w:rsidR="007F2BBC" w:rsidRDefault="00000000">
      <w:pPr>
        <w:pBdr>
          <w:top w:val="nil"/>
          <w:left w:val="nil"/>
          <w:bottom w:val="nil"/>
          <w:right w:val="nil"/>
          <w:between w:val="nil"/>
        </w:pBdr>
        <w:ind w:left="568" w:hanging="284"/>
      </w:pPr>
      <w:r>
        <w:tab/>
        <w:t>If the serving AMF is changed, the new AMF shall wait until step 18 is finished with all the SMFs associated with the UE. Otherwise, steps 19 to 22 can continue in parallel to this step.</w:t>
      </w:r>
    </w:p>
    <w:p w14:paraId="57E00D0A" w14:textId="77777777" w:rsidR="007F2BBC" w:rsidRDefault="00000000">
      <w:pPr>
        <w:pBdr>
          <w:top w:val="nil"/>
          <w:left w:val="nil"/>
          <w:bottom w:val="nil"/>
          <w:right w:val="nil"/>
          <w:between w:val="nil"/>
        </w:pBdr>
        <w:ind w:left="568" w:hanging="284"/>
      </w:pPr>
      <w:r>
        <w:t>18.</w:t>
      </w:r>
      <w:r>
        <w:tab/>
        <w:t>[Conditional] If the new AMF and the old AMF are in the same PLMN, the new AMF sends a UE Context Modification Request to N3IWF/TNGF/W-AGF as specified in TS 29.413 [64].</w:t>
      </w:r>
    </w:p>
    <w:p w14:paraId="49612A90" w14:textId="77777777" w:rsidR="007F2BBC" w:rsidRDefault="00000000">
      <w:pPr>
        <w:pBdr>
          <w:top w:val="nil"/>
          <w:left w:val="nil"/>
          <w:bottom w:val="nil"/>
          <w:right w:val="nil"/>
          <w:between w:val="nil"/>
        </w:pBdr>
        <w:ind w:left="568" w:hanging="284"/>
      </w:pPr>
      <w:r>
        <w:tab/>
        <w:t>If the AMF has changed and the old AMF has indicated that the UE is in CM-CONNECTED state via N3IWF, W-AGF or TNGF and if the new AMF and the old AMF are in the same PLMN, the new AMF creates an NGAP UE association towards the N3IWF/TNGF/W-AGF to which the UE is connected. This automatically releases the existing NGAP UE association between the old AMF and the N3IWF/TNGF/W-AGF.</w:t>
      </w:r>
    </w:p>
    <w:p w14:paraId="2FAAA417" w14:textId="77777777" w:rsidR="007F2BBC" w:rsidRDefault="00000000">
      <w:pPr>
        <w:pBdr>
          <w:top w:val="nil"/>
          <w:left w:val="nil"/>
          <w:bottom w:val="nil"/>
          <w:right w:val="nil"/>
          <w:between w:val="nil"/>
        </w:pBdr>
        <w:ind w:left="568" w:hanging="284"/>
      </w:pPr>
      <w:r>
        <w:t>19.</w:t>
      </w:r>
      <w:r>
        <w:tab/>
        <w:t>N3IWF/TNGF/W-AGF sends a UE Context Modification Response to the new AMF.</w:t>
      </w:r>
    </w:p>
    <w:p w14:paraId="4065CEA9" w14:textId="77777777" w:rsidR="007F2BBC" w:rsidRDefault="00000000">
      <w:pPr>
        <w:pBdr>
          <w:top w:val="nil"/>
          <w:left w:val="nil"/>
          <w:bottom w:val="nil"/>
          <w:right w:val="nil"/>
          <w:between w:val="nil"/>
        </w:pBdr>
        <w:ind w:left="568" w:hanging="284"/>
      </w:pPr>
      <w:r>
        <w:t>19a.</w:t>
      </w:r>
      <w:r>
        <w:tab/>
        <w:t xml:space="preserve">[Conditional] After the new AMF receives the response message from the N3IWF, W-AGF or TNGF in step 19, the new AMF registers with the UDM using </w:t>
      </w:r>
      <w:proofErr w:type="spellStart"/>
      <w:r>
        <w:t>Nudm_UECM_Registration</w:t>
      </w:r>
      <w:proofErr w:type="spellEnd"/>
      <w:r>
        <w:t xml:space="preserve"> as step 14a,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t>Nudr_DM_Update</w:t>
      </w:r>
      <w:proofErr w:type="spellEnd"/>
      <w:r>
        <w:t>.</w:t>
      </w:r>
    </w:p>
    <w:p w14:paraId="1CB60E1A" w14:textId="77777777" w:rsidR="007F2BBC" w:rsidRDefault="00000000">
      <w:pPr>
        <w:pBdr>
          <w:top w:val="nil"/>
          <w:left w:val="nil"/>
          <w:bottom w:val="nil"/>
          <w:right w:val="nil"/>
          <w:between w:val="nil"/>
        </w:pBdr>
        <w:ind w:left="568" w:hanging="284"/>
      </w:pPr>
      <w:r>
        <w:t>19b.</w:t>
      </w:r>
      <w:r>
        <w:tab/>
        <w:t>[Conditional] When the UDM stores the associated Access Type (</w:t>
      </w:r>
      <w:proofErr w:type="gramStart"/>
      <w:r>
        <w:t>i.e.</w:t>
      </w:r>
      <w:proofErr w:type="gramEnd"/>
      <w:r>
        <w:t xml:space="preserve"> non-3GPP) together with the serving AMF as indicated in step 19a, it will cause the UDM to initiate a </w:t>
      </w:r>
      <w:proofErr w:type="spellStart"/>
      <w:r>
        <w:t>Nudm_UECM_DeregistrationNotification</w:t>
      </w:r>
      <w:proofErr w:type="spellEnd"/>
      <w:r>
        <w:t xml:space="preserve"> (see clause 5.2.3.2.2) to the old AMF corresponding to the same (i.e. non-3GPP) access. The old AMF removes the UE context for non-3GPP access.</w:t>
      </w:r>
    </w:p>
    <w:p w14:paraId="0F47B3B8" w14:textId="77777777" w:rsidR="007F2BBC" w:rsidRDefault="00000000">
      <w:pPr>
        <w:pBdr>
          <w:top w:val="nil"/>
          <w:left w:val="nil"/>
          <w:bottom w:val="nil"/>
          <w:right w:val="nil"/>
          <w:between w:val="nil"/>
        </w:pBdr>
        <w:ind w:left="568" w:hanging="284"/>
      </w:pPr>
      <w:r>
        <w:t>19c.</w:t>
      </w:r>
      <w:r>
        <w:tab/>
        <w:t xml:space="preserve">The Old AMF unsubscribes with the UDM for subscription data using </w:t>
      </w:r>
      <w:proofErr w:type="spellStart"/>
      <w:r>
        <w:t>Nudm_SDM_unsubscribe</w:t>
      </w:r>
      <w:proofErr w:type="spellEnd"/>
      <w:r>
        <w:t>.</w:t>
      </w:r>
    </w:p>
    <w:p w14:paraId="4CC65D21" w14:textId="77777777" w:rsidR="007F2BBC" w:rsidRDefault="00000000">
      <w:pPr>
        <w:pBdr>
          <w:top w:val="nil"/>
          <w:left w:val="nil"/>
          <w:bottom w:val="nil"/>
          <w:right w:val="nil"/>
          <w:between w:val="nil"/>
        </w:pBdr>
        <w:ind w:left="568" w:hanging="284"/>
      </w:pPr>
      <w:r>
        <w:t>20a.</w:t>
      </w:r>
      <w:r>
        <w:tab/>
        <w:t>Void.</w:t>
      </w:r>
    </w:p>
    <w:p w14:paraId="70EF992C" w14:textId="77777777" w:rsidR="007F2BBC" w:rsidRDefault="00000000">
      <w:pPr>
        <w:pBdr>
          <w:top w:val="nil"/>
          <w:left w:val="nil"/>
          <w:bottom w:val="nil"/>
          <w:right w:val="nil"/>
          <w:between w:val="nil"/>
        </w:pBdr>
        <w:ind w:left="568" w:hanging="284"/>
      </w:pPr>
      <w:r>
        <w:t>21.</w:t>
      </w:r>
      <w:r>
        <w:tab/>
        <w:t xml:space="preserve">New AMF to UE: Registration Accept (5G-GUTI, Registration Area, [Mobility restrictions], [PDU Session status], [Allowed NSSAI], [Mapping Of Allowed NSSAI], [Configured NSSAI for the Serving PLMN], [Mapping Of Configured NSSAI], [NSSRG Information], [NSAG Information], [rejected S-NSSAIs], [Pending NSSAI], [Mapping Of Pending NSSAI], [Periodic Registration Update timer], [Active Time], [Strictly Periodic Registration Timer Indication], [LADN Information], [accepted MICO mode], [IMS Voice over PS session supported Indication], [Emergency Service Support indicator], [Accepted DRX parameters for E-UTRA and NR], [Accepted DRX parameters for NB-IoT], [extended idle mode DRX parameters], [Paging Time Window], [Network support of Interworking without N26], [Access Stratum Connection Establishment NSSAI Inclusion Mode], [Network Slicing Subscription Change Indication], [Operator-defined access category definitions], [List of equivalent PLMNs], [Enhanced Coverage Restricted information], [Supported Network </w:t>
      </w:r>
      <w:proofErr w:type="spellStart"/>
      <w:r>
        <w:t>Behaviour</w:t>
      </w:r>
      <w:proofErr w:type="spellEnd"/>
      <w:r>
        <w:t>], [Service Gap Time], [PLMN-assigned UE Radio Capability ID], [PLMN-assigned UE Radio Capability ID deletion], [WUS Assistance Information], [AMF PEIPS Assistance Information], [Truncated 5G-S-TMSI Configuration], [Connection Release Supported], [Paging Cause Indication for Voice Service Supported], [Paging Restriction Supported], [Reject Paging Request Supported], [Paging Restriction Information acceptance / rejection], ["List of PLMN(s) to be used in Disaster Condition"], [Disaster Roaming wait range information], [Disaster Return wait range information], [Forbidden TAI(s)], [List of equivalent SNPNs], [Registered NID], [Unavailability Period Supported]</w:t>
      </w:r>
      <w:sdt>
        <w:sdtPr>
          <w:tag w:val="goog_rdk_0"/>
          <w:id w:val="-122846549"/>
        </w:sdtPr>
        <w:sdtContent>
          <w:ins w:id="3" w:author="Curt Wong" w:date="2023-02-06T16:44:00Z">
            <w:r>
              <w:t>, [L4S Supported Indication]</w:t>
            </w:r>
          </w:ins>
        </w:sdtContent>
      </w:sdt>
      <w:r>
        <w:t>).</w:t>
      </w:r>
    </w:p>
    <w:p w14:paraId="32D41330" w14:textId="77777777" w:rsidR="007F2BBC" w:rsidRDefault="00000000">
      <w:pPr>
        <w:pBdr>
          <w:top w:val="nil"/>
          <w:left w:val="nil"/>
          <w:bottom w:val="nil"/>
          <w:right w:val="nil"/>
          <w:between w:val="nil"/>
        </w:pBdr>
        <w:ind w:left="568" w:hanging="284"/>
      </w:pPr>
      <w:r>
        <w:tab/>
        <w:t xml:space="preserve">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w:t>
      </w:r>
      <w:r>
        <w:lastRenderedPageBreak/>
        <w:t>in the current UE Registration procedure could be further considered, the AMF shall reject the UE Registration and shall include in the rejection message the list of Rejected S-NSSAIs, each of them with the appropriate rejection cause value.</w:t>
      </w:r>
    </w:p>
    <w:p w14:paraId="0CF0E8FD" w14:textId="77777777" w:rsidR="007F2BBC" w:rsidRDefault="00000000">
      <w:pPr>
        <w:pBdr>
          <w:top w:val="nil"/>
          <w:left w:val="nil"/>
          <w:bottom w:val="nil"/>
          <w:right w:val="nil"/>
          <w:between w:val="nil"/>
        </w:pBdr>
        <w:ind w:left="568" w:hanging="284"/>
      </w:pPr>
      <w:r>
        <w:tab/>
        <w:t xml:space="preserve">The Allowed NSSAI for the Access Type for the UE is included in the N2 message carrying the Registration Accept message. The Allowed NSSAI contains only S-NSSAIs that do not require, based on subscription information, Network Slice-Specific Authentication and Authorization </w:t>
      </w:r>
      <w:proofErr w:type="gramStart"/>
      <w:r>
        <w:t>and,</w:t>
      </w:r>
      <w:proofErr w:type="gramEnd"/>
      <w:r>
        <w:t xml:space="preserve"> based on the UE Context in the AMF, those S-NSSAIs for which Network Slice-Specific Authentication and Authorization previously succeeded, regardless of the Access Type. The Mapping </w:t>
      </w:r>
      <w:proofErr w:type="gramStart"/>
      <w:r>
        <w:t>Of</w:t>
      </w:r>
      <w:proofErr w:type="gramEnd"/>
      <w:r>
        <w:t xml:space="preserve"> Pending NSSAI is the mapping of each S-NSSAI of the Pending NSSAI for the Serving PLMN to the HPLMN S-NSSAIs.</w:t>
      </w:r>
    </w:p>
    <w:p w14:paraId="1126EF81" w14:textId="77777777" w:rsidR="007F2BBC" w:rsidRDefault="00000000">
      <w:pPr>
        <w:pBdr>
          <w:top w:val="nil"/>
          <w:left w:val="nil"/>
          <w:bottom w:val="nil"/>
          <w:right w:val="nil"/>
          <w:between w:val="nil"/>
        </w:pBdr>
        <w:ind w:left="568" w:hanging="284"/>
      </w:pPr>
      <w:r>
        <w:tab/>
        <w:t>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1DBEE72E" w14:textId="77777777" w:rsidR="007F2BBC" w:rsidRDefault="00000000">
      <w:pPr>
        <w:pBdr>
          <w:top w:val="nil"/>
          <w:left w:val="nil"/>
          <w:bottom w:val="nil"/>
          <w:right w:val="nil"/>
          <w:between w:val="nil"/>
        </w:pBdr>
        <w:ind w:left="568" w:hanging="284"/>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3FB795D8" w14:textId="77777777" w:rsidR="007F2BBC" w:rsidRDefault="00000000">
      <w:pPr>
        <w:pBdr>
          <w:top w:val="nil"/>
          <w:left w:val="nil"/>
          <w:bottom w:val="nil"/>
          <w:right w:val="nil"/>
          <w:between w:val="nil"/>
        </w:pBdr>
        <w:ind w:left="568" w:hanging="284"/>
      </w:pPr>
      <w:r>
        <w:tab/>
        <w:t>If no S-NSSAI can be provided in the Allowed NSSAI because:</w:t>
      </w:r>
    </w:p>
    <w:p w14:paraId="00FC59E9" w14:textId="77777777" w:rsidR="007F2BBC" w:rsidRDefault="00000000">
      <w:pPr>
        <w:pBdr>
          <w:top w:val="nil"/>
          <w:left w:val="nil"/>
          <w:bottom w:val="nil"/>
          <w:right w:val="nil"/>
          <w:between w:val="nil"/>
        </w:pBdr>
        <w:ind w:left="851" w:hanging="284"/>
      </w:pPr>
      <w:r>
        <w:t>-</w:t>
      </w:r>
      <w:r>
        <w:tab/>
        <w:t>all the S-NSSAI(s) in the Requested NSSAI are to be subject to Network Slice-Specific Authentication and Authorization; or</w:t>
      </w:r>
    </w:p>
    <w:p w14:paraId="6C11FC56" w14:textId="77777777" w:rsidR="007F2BBC" w:rsidRDefault="00000000">
      <w:pPr>
        <w:pBdr>
          <w:top w:val="nil"/>
          <w:left w:val="nil"/>
          <w:bottom w:val="nil"/>
          <w:right w:val="nil"/>
          <w:between w:val="nil"/>
        </w:pBdr>
        <w:ind w:left="851" w:hanging="284"/>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090A4E08" w14:textId="77777777" w:rsidR="007F2BBC" w:rsidRDefault="00000000">
      <w:pPr>
        <w:pBdr>
          <w:top w:val="nil"/>
          <w:left w:val="nil"/>
          <w:bottom w:val="nil"/>
          <w:right w:val="nil"/>
          <w:between w:val="nil"/>
        </w:pBdr>
        <w:ind w:left="568" w:hanging="284"/>
      </w:pPr>
      <w:r>
        <w:tab/>
        <w:t xml:space="preserve">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w:t>
      </w:r>
      <w:proofErr w:type="gramStart"/>
      <w:r>
        <w:t>e.g.</w:t>
      </w:r>
      <w:proofErr w:type="gramEnd"/>
      <w:r>
        <w:t xml:space="preserve"> emergency services (see TS 24.501 [25]), until the UE receives an Allowed NSSAI.</w:t>
      </w:r>
    </w:p>
    <w:p w14:paraId="6B603F60" w14:textId="77777777" w:rsidR="007F2BBC" w:rsidRDefault="00000000">
      <w:pPr>
        <w:pBdr>
          <w:top w:val="nil"/>
          <w:left w:val="nil"/>
          <w:bottom w:val="nil"/>
          <w:right w:val="nil"/>
          <w:between w:val="nil"/>
        </w:pBdr>
        <w:ind w:left="568" w:hanging="284"/>
      </w:pPr>
      <w:r>
        <w:tab/>
        <w:t>The AMF stores the NB-IoT Priority retrieved in Step 14 and associates it to the 5G-S-TMSI allocated to the UE.</w:t>
      </w:r>
    </w:p>
    <w:p w14:paraId="666C4819" w14:textId="77777777" w:rsidR="007F2BBC" w:rsidRDefault="00000000">
      <w:pPr>
        <w:pBdr>
          <w:top w:val="nil"/>
          <w:left w:val="nil"/>
          <w:bottom w:val="nil"/>
          <w:right w:val="nil"/>
          <w:between w:val="nil"/>
        </w:pBdr>
        <w:ind w:left="568" w:hanging="284"/>
      </w:pPr>
      <w:r>
        <w:tab/>
        <w:t>If the Registration Request message received over 3GPP access does not include any Paging Restriction Information, the AMF shall delete any stored Paging Restriction Information for this UE and stop restricting paging accordingly.</w:t>
      </w:r>
    </w:p>
    <w:p w14:paraId="6316DB98" w14:textId="77777777" w:rsidR="007F2BBC" w:rsidRDefault="00000000">
      <w:pPr>
        <w:pBdr>
          <w:top w:val="nil"/>
          <w:left w:val="nil"/>
          <w:bottom w:val="nil"/>
          <w:right w:val="nil"/>
          <w:between w:val="nil"/>
        </w:pBdr>
        <w:ind w:left="568" w:hanging="284"/>
      </w:pPr>
      <w:r>
        <w:tab/>
        <w:t>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14:paraId="7EF3415D" w14:textId="77777777" w:rsidR="007F2BBC" w:rsidRDefault="00000000">
      <w:pPr>
        <w:pBdr>
          <w:top w:val="nil"/>
          <w:left w:val="nil"/>
          <w:bottom w:val="nil"/>
          <w:right w:val="nil"/>
          <w:between w:val="nil"/>
        </w:pBdr>
        <w:ind w:left="568" w:hanging="284"/>
      </w:pPr>
      <w:r>
        <w:tab/>
        <w:t>If the Registration Request message received over 3GPP access includes a Release Request indication, then:</w:t>
      </w:r>
    </w:p>
    <w:p w14:paraId="551F833F" w14:textId="77777777" w:rsidR="007F2BBC" w:rsidRDefault="00000000">
      <w:pPr>
        <w:pBdr>
          <w:top w:val="nil"/>
          <w:left w:val="nil"/>
          <w:bottom w:val="nil"/>
          <w:right w:val="nil"/>
          <w:between w:val="nil"/>
        </w:pBdr>
        <w:ind w:left="851" w:hanging="284"/>
      </w:pPr>
      <w:r>
        <w:lastRenderedPageBreak/>
        <w:t xml:space="preserve"> -</w:t>
      </w:r>
      <w:r>
        <w:tab/>
        <w:t>the AMF updates the UE context with any received Paging Restriction Information, then enforces it in the network triggered Service Request procedure as described in clause </w:t>
      </w:r>
      <w:proofErr w:type="gramStart"/>
      <w:r>
        <w:t>4.2.3.3;</w:t>
      </w:r>
      <w:proofErr w:type="gramEnd"/>
    </w:p>
    <w:p w14:paraId="34FAE878" w14:textId="77777777" w:rsidR="007F2BBC" w:rsidRDefault="00000000">
      <w:pPr>
        <w:pBdr>
          <w:top w:val="nil"/>
          <w:left w:val="nil"/>
          <w:bottom w:val="nil"/>
          <w:right w:val="nil"/>
          <w:between w:val="nil"/>
        </w:pBdr>
        <w:ind w:left="851" w:hanging="284"/>
      </w:pPr>
      <w:r>
        <w:t>-</w:t>
      </w:r>
      <w:r>
        <w:tab/>
        <w:t>the AMF does not establish User Plane resources and triggers the AN release procedure as described in clause 4.2.6 after the completion of Registration procedure.</w:t>
      </w:r>
    </w:p>
    <w:p w14:paraId="18B5229B" w14:textId="77777777" w:rsidR="007F2BBC" w:rsidRDefault="00000000">
      <w:pPr>
        <w:pBdr>
          <w:top w:val="nil"/>
          <w:left w:val="nil"/>
          <w:bottom w:val="nil"/>
          <w:right w:val="nil"/>
          <w:between w:val="nil"/>
        </w:pBdr>
        <w:ind w:left="568" w:hanging="284"/>
      </w:pPr>
      <w:r>
        <w:tab/>
        <w:t xml:space="preserve">The AMF sends a Registration Accept message to the UE indicating that the Registration Request has been accepted. 5G-GUTI is included if the AMF allocates a new 5G-GUTI. Upon receiving a Registration Request message of type "Initial Registration", "mobility registration update", "Disaster Roaming Initial Registration" or "Disaster Roaming Mobility Registration Update" from the UE, the AMF shall include a new 5G-GUTI in the Registration Accept message. Upon receiving a Registration Request message of type "periodic registration update" from the UE, the AMF should include a new 5G-GUTI in the Registration Accept message. If the UE is already in RM-REGISTERED state via another access in the same PLMN, the UE shall use the 5G-GUTI received in the Registration </w:t>
      </w:r>
      <w:proofErr w:type="gramStart"/>
      <w:r>
        <w:t>Accept</w:t>
      </w:r>
      <w:proofErr w:type="gramEnd"/>
      <w:r>
        <w:t xml:space="preserve">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For a Disaster Roaming Registration, the AMF allocates the Registration Area limited to the area with Disaster Condition as specified in clause 5.40 of TS 23.501 [2]. If there is no Registration area included in the Registration Accept message, the UE shall consider the old Registration Area as valid. Mobility Restrictions is included if mobility restrictions </w:t>
      </w:r>
      <w:proofErr w:type="gramStart"/>
      <w:r>
        <w:t>applies</w:t>
      </w:r>
      <w:proofErr w:type="gramEnd"/>
      <w:r>
        <w:t xml:space="preserve"> for the UE and Registration Type is not Emergency Registration. The AMF indicates the established PDU Sessions to the UE in the PDU Session status. The UE removes locally any internal resources related to PDU Sessions that are not marked as established in the received PDU Session status. If the AMF invokes the </w:t>
      </w:r>
      <w:proofErr w:type="spellStart"/>
      <w:r>
        <w:t>Nsmf_PDUSession_UpdateSMContext</w:t>
      </w:r>
      <w:proofErr w:type="spellEnd"/>
      <w:r>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77FD5412" w14:textId="77777777" w:rsidR="007F2BBC" w:rsidRDefault="00000000">
      <w:pPr>
        <w:pBdr>
          <w:top w:val="nil"/>
          <w:left w:val="nil"/>
          <w:bottom w:val="nil"/>
          <w:right w:val="nil"/>
          <w:between w:val="nil"/>
        </w:pBdr>
        <w:ind w:left="568" w:hanging="284"/>
      </w:pPr>
      <w:r>
        <w:tab/>
        <w:t xml:space="preserve">If the RAT Type is NB-IoT and the network is configured to use the Control Plane Relocation Indication procedure then the AMF shall include in the Registration Accept message the Truncated 5G-S-TMSI Configuration that the UE using Control Plane </w:t>
      </w:r>
      <w:proofErr w:type="spellStart"/>
      <w:r>
        <w:t>CIoT</w:t>
      </w:r>
      <w:proofErr w:type="spellEnd"/>
      <w:r>
        <w:t xml:space="preserve"> 5GS </w:t>
      </w:r>
      <w:proofErr w:type="spellStart"/>
      <w:r>
        <w:t>Optimisation</w:t>
      </w:r>
      <w:proofErr w:type="spellEnd"/>
      <w:r>
        <w:t xml:space="preserve"> uses to create the Truncated 5G-S-TMSI, see clause 5.31.4.3 of TS 23.501 [2].</w:t>
      </w:r>
    </w:p>
    <w:p w14:paraId="4C8F267B" w14:textId="77777777" w:rsidR="007F2BBC" w:rsidRDefault="00000000">
      <w:pPr>
        <w:pBdr>
          <w:top w:val="nil"/>
          <w:left w:val="nil"/>
          <w:bottom w:val="nil"/>
          <w:right w:val="nil"/>
          <w:between w:val="nil"/>
        </w:pBdr>
        <w:ind w:left="568" w:hanging="284"/>
      </w:pPr>
      <w:r>
        <w:tab/>
        <w:t xml:space="preserve">The Allowed NSSAI provided in the Registration Accept is valid in the Registration Area and it applies for all the PLMNs which have their Tracking Areas included in the Registration Area. The Mapping </w:t>
      </w:r>
      <w:proofErr w:type="gramStart"/>
      <w:r>
        <w:t>Of</w:t>
      </w:r>
      <w:proofErr w:type="gramEnd"/>
      <w:r>
        <w:t xml:space="preserve"> Allowed NSSAI is the mapping of each S-NSSAI of the Allowed NSSAI to the HPLMN S-NSSAIs. The Mapping </w:t>
      </w:r>
      <w:proofErr w:type="gramStart"/>
      <w:r>
        <w:t>Of</w:t>
      </w:r>
      <w:proofErr w:type="gramEnd"/>
      <w:r>
        <w:t xml:space="preserve"> Configured NSSAI is the mapping of each S-NSSAI of the Configured NSSAI for the Serving PLMN to the HPLMN S-NSSAIs.</w:t>
      </w:r>
    </w:p>
    <w:p w14:paraId="2AC424E9" w14:textId="77777777" w:rsidR="007F2BBC" w:rsidRDefault="00000000">
      <w:pPr>
        <w:pBdr>
          <w:top w:val="nil"/>
          <w:left w:val="nil"/>
          <w:bottom w:val="nil"/>
          <w:right w:val="nil"/>
          <w:between w:val="nil"/>
        </w:pBdr>
        <w:ind w:left="568" w:hanging="284"/>
      </w:pPr>
      <w:r>
        <w:tab/>
        <w:t>If the UE has indicated its support of the subscription-based restrictions to simultaneous registration of network slices feature in the UE 5GMM Core Network Capability, the AMF includes, if available, the NSSRG Information, defined in clause 5.15.12 of TS 23.501 [2].</w:t>
      </w:r>
    </w:p>
    <w:p w14:paraId="41C8CB85" w14:textId="77777777" w:rsidR="007F2BBC" w:rsidRDefault="00000000">
      <w:pPr>
        <w:pBdr>
          <w:top w:val="nil"/>
          <w:left w:val="nil"/>
          <w:bottom w:val="nil"/>
          <w:right w:val="nil"/>
          <w:between w:val="nil"/>
        </w:pBdr>
        <w:ind w:left="568" w:hanging="284"/>
      </w:pPr>
      <w:r>
        <w:tab/>
        <w:t>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4F349517" w14:textId="77777777" w:rsidR="007F2BBC" w:rsidRDefault="00000000">
      <w:pPr>
        <w:pBdr>
          <w:top w:val="nil"/>
          <w:left w:val="nil"/>
          <w:bottom w:val="nil"/>
          <w:right w:val="nil"/>
          <w:between w:val="nil"/>
        </w:pBdr>
        <w:ind w:left="568" w:hanging="284"/>
      </w:pPr>
      <w:r>
        <w:tab/>
        <w:t>If the UE has indicated its support of the NSAG feature in the 5GMM Core Network Capability, the AMF includes, if available, the NSAG Information, defined in clause 5.15.14 of TS 23.501 [2].</w:t>
      </w:r>
    </w:p>
    <w:p w14:paraId="2F488326" w14:textId="77777777" w:rsidR="007F2BBC" w:rsidRDefault="00000000">
      <w:pPr>
        <w:pBdr>
          <w:top w:val="nil"/>
          <w:left w:val="nil"/>
          <w:bottom w:val="nil"/>
          <w:right w:val="nil"/>
          <w:between w:val="nil"/>
        </w:pBdr>
        <w:ind w:left="568" w:hanging="284"/>
      </w:pPr>
      <w:r>
        <w:tab/>
        <w:t xml:space="preserve">The AMF shall include in the Registration Accept message the LADN Information for the list of LADNs, described in clause 5.6.5 of TS 23.501 [2], that are available within the Registration area determined by the AMF for the UE. The AMF may include Operator-defined access category definitions to let the UE </w:t>
      </w:r>
      <w:proofErr w:type="spellStart"/>
      <w:r>
        <w:t>determinine</w:t>
      </w:r>
      <w:proofErr w:type="spellEnd"/>
      <w:r>
        <w:t xml:space="preserve"> the applicable Operator-specific access category definitions as described in TS 24.501 [25].</w:t>
      </w:r>
    </w:p>
    <w:p w14:paraId="0BDC22F2" w14:textId="77777777" w:rsidR="007F2BBC" w:rsidRDefault="00000000">
      <w:pPr>
        <w:pBdr>
          <w:top w:val="nil"/>
          <w:left w:val="nil"/>
          <w:bottom w:val="nil"/>
          <w:right w:val="nil"/>
          <w:between w:val="nil"/>
        </w:pBdr>
        <w:ind w:left="568" w:hanging="284"/>
      </w:pPr>
      <w:r>
        <w:lastRenderedPageBreak/>
        <w:tab/>
        <w:t xml:space="preserve">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w:t>
      </w:r>
      <w:proofErr w:type="spellStart"/>
      <w:r>
        <w:t>Behaviour</w:t>
      </w:r>
      <w:proofErr w:type="spellEnd"/>
      <w:r>
        <w:t xml:space="preserve"> if available, UE indicated preferences, UE capability, UE subscription information and network policies, or any combination of them </w:t>
      </w:r>
      <w:proofErr w:type="gramStart"/>
      <w:r>
        <w:t>so as to</w:t>
      </w:r>
      <w:proofErr w:type="gramEnd"/>
      <w:r>
        <w:t xml:space="preserve"> enable UE power saving, as described in clause 5.31.7 of TS 23.501 [2].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clause 5.31.7.5 of TS 23.501 [2].</w:t>
      </w:r>
    </w:p>
    <w:p w14:paraId="17356519" w14:textId="77777777" w:rsidR="007F2BBC" w:rsidRDefault="00000000">
      <w:pPr>
        <w:pBdr>
          <w:top w:val="nil"/>
          <w:left w:val="nil"/>
          <w:bottom w:val="nil"/>
          <w:right w:val="nil"/>
          <w:between w:val="nil"/>
        </w:pBdr>
        <w:ind w:left="568" w:hanging="284"/>
      </w:pPr>
      <w:r>
        <w:tab/>
        <w:t xml:space="preserve">In the case of registration over 3GPP access, the AMF Sets the IMS Voice over PS session supported Indication as described in clause 5.16.3.2 of TS 23.501 [2]. </w:t>
      </w:r>
      <w:proofErr w:type="gramStart"/>
      <w:r>
        <w:t>In order to</w:t>
      </w:r>
      <w:proofErr w:type="gramEnd"/>
      <w:r>
        <w:t xml:space="preserve">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767438FC" w14:textId="77777777" w:rsidR="007F2BBC" w:rsidRDefault="00000000">
      <w:pPr>
        <w:pBdr>
          <w:top w:val="nil"/>
          <w:left w:val="nil"/>
          <w:bottom w:val="nil"/>
          <w:right w:val="nil"/>
          <w:between w:val="nil"/>
        </w:pBdr>
        <w:ind w:left="568" w:hanging="284"/>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63BB11A2" w14:textId="77777777" w:rsidR="007F2BBC" w:rsidRDefault="00000000">
      <w:pPr>
        <w:pBdr>
          <w:top w:val="nil"/>
          <w:left w:val="nil"/>
          <w:bottom w:val="nil"/>
          <w:right w:val="nil"/>
          <w:between w:val="nil"/>
        </w:pBdr>
        <w:ind w:left="568" w:hanging="284"/>
      </w:pPr>
      <w:r>
        <w:tab/>
        <w:t>In the case of registration over non-3GPP access, the AMF Sets the IMS Voice over PS session supported Indication as described in clause 5.16.3.2a of TS 23.501 [2].</w:t>
      </w:r>
    </w:p>
    <w:p w14:paraId="1AA057E2" w14:textId="77777777" w:rsidR="007F2BBC" w:rsidRDefault="00000000">
      <w:pPr>
        <w:pBdr>
          <w:top w:val="nil"/>
          <w:left w:val="nil"/>
          <w:bottom w:val="nil"/>
          <w:right w:val="nil"/>
          <w:between w:val="nil"/>
        </w:pBdr>
        <w:ind w:left="568" w:hanging="284"/>
      </w:pPr>
      <w:r>
        <w:tab/>
        <w:t xml:space="preserve">The Emergency Service Support indicator informs the UE that emergency services are supported, </w:t>
      </w:r>
      <w:proofErr w:type="gramStart"/>
      <w:r>
        <w:t>i.e.</w:t>
      </w:r>
      <w:proofErr w:type="gramEnd"/>
      <w:r>
        <w:t xml:space="preserv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 24.501 [25].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 24.501 [25]. The Accepted DRX parameters are defined in clause 5.4.5 of TS 23.501 [2]. The AMF includes Accepted DRX parameters for NB-</w:t>
      </w:r>
      <w:proofErr w:type="gramStart"/>
      <w:r>
        <w:t>IoT, if</w:t>
      </w:r>
      <w:proofErr w:type="gramEnd"/>
      <w:r>
        <w:t xml:space="preserve"> the UE included Requested DRX parameters for NB-IoT in the Registration Request message. The AMF Sets the Network support of Interworking without N26 parameter as described in clause 5.17.2.3.1 of TS 23.501 [2]. If the AMF accepts the use of extended idle mode DRX, the AMF includes the extended idle mode DRX parameters and Paging Time Window as described in 5.31.7.2 of TS 23.501 [2].</w:t>
      </w:r>
    </w:p>
    <w:p w14:paraId="14583F63" w14:textId="77777777" w:rsidR="007F2BBC" w:rsidRDefault="00000000">
      <w:pPr>
        <w:pBdr>
          <w:top w:val="nil"/>
          <w:left w:val="nil"/>
          <w:bottom w:val="nil"/>
          <w:right w:val="nil"/>
          <w:between w:val="nil"/>
        </w:pBdr>
        <w:ind w:left="568" w:hanging="284"/>
      </w:pPr>
      <w: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18847AFB" w14:textId="77777777" w:rsidR="007F2BBC" w:rsidRDefault="00000000">
      <w:pPr>
        <w:pBdr>
          <w:top w:val="nil"/>
          <w:left w:val="nil"/>
          <w:bottom w:val="nil"/>
          <w:right w:val="nil"/>
          <w:between w:val="nil"/>
        </w:pBdr>
        <w:ind w:left="568" w:hanging="284"/>
      </w:pPr>
      <w:r>
        <w:tab/>
        <w:t xml:space="preserve">The Access Stratum Connection Establishment NSSAI Inclusion Mode, as specified in clause 5.15.9 of TS 23.501 [2], is included to instruct the UE on what NSSAI, if any, to include in the Access Stratum connection establishment. The AMF can set the value to modes of operation </w:t>
      </w:r>
      <w:proofErr w:type="spellStart"/>
      <w:proofErr w:type="gramStart"/>
      <w:r>
        <w:t>a,b</w:t>
      </w:r>
      <w:proofErr w:type="gramEnd"/>
      <w:r>
        <w:t>,c</w:t>
      </w:r>
      <w:proofErr w:type="spellEnd"/>
      <w:r>
        <w:t xml:space="preserve"> defined in clause 5.15.9 of TS 23.501 [2] in the 3GPP Access only if the Inclusion of NSSAI in RRC Connection Establishment Allowed indicates that it is allowed to do so.</w:t>
      </w:r>
    </w:p>
    <w:p w14:paraId="2D6EA3A3" w14:textId="77777777" w:rsidR="007F2BBC" w:rsidRDefault="00000000">
      <w:pPr>
        <w:pBdr>
          <w:top w:val="nil"/>
          <w:left w:val="nil"/>
          <w:bottom w:val="nil"/>
          <w:right w:val="nil"/>
          <w:between w:val="nil"/>
        </w:pBdr>
        <w:ind w:left="568" w:hanging="284"/>
      </w:pPr>
      <w:r>
        <w:tab/>
        <w:t>For a UE registered in a PLMN, the AMF may provide a List of equivalent PLMNs which is handled as specified in TS 24.501 [25]. The AMF shall not provide a list of equivalent SNPNs to the UE.</w:t>
      </w:r>
    </w:p>
    <w:p w14:paraId="08885D64" w14:textId="77777777" w:rsidR="007F2BBC" w:rsidRDefault="00000000">
      <w:pPr>
        <w:pBdr>
          <w:top w:val="nil"/>
          <w:left w:val="nil"/>
          <w:bottom w:val="nil"/>
          <w:right w:val="nil"/>
          <w:between w:val="nil"/>
        </w:pBdr>
        <w:ind w:left="568" w:hanging="284"/>
      </w:pPr>
      <w:r>
        <w:lastRenderedPageBreak/>
        <w:tab/>
        <w:t>For a UE registered in an SNPN and the UE has included support of equivalent SNPNs in step 1, the AMF may provide a List of equivalent SNPNs which is handled as specified in TS 24.501 [25]. The AMF shall not provide a list of equivalent PLMNs to the UE.</w:t>
      </w:r>
    </w:p>
    <w:p w14:paraId="72736924" w14:textId="77777777" w:rsidR="007F2BBC" w:rsidRDefault="00000000">
      <w:pPr>
        <w:pBdr>
          <w:top w:val="nil"/>
          <w:left w:val="nil"/>
          <w:bottom w:val="nil"/>
          <w:right w:val="nil"/>
          <w:between w:val="nil"/>
        </w:pBdr>
        <w:ind w:left="568" w:hanging="284"/>
      </w:pPr>
      <w: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50958389" w14:textId="77777777" w:rsidR="007F2BBC" w:rsidRDefault="00000000">
      <w:pPr>
        <w:pBdr>
          <w:top w:val="nil"/>
          <w:left w:val="nil"/>
          <w:bottom w:val="nil"/>
          <w:right w:val="nil"/>
          <w:between w:val="nil"/>
        </w:pBdr>
        <w:ind w:left="568" w:hanging="284"/>
      </w:pPr>
      <w: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12E4098C" w14:textId="77777777" w:rsidR="007F2BBC" w:rsidRDefault="00000000">
      <w:pPr>
        <w:pBdr>
          <w:top w:val="nil"/>
          <w:left w:val="nil"/>
          <w:bottom w:val="nil"/>
          <w:right w:val="nil"/>
          <w:between w:val="nil"/>
        </w:pBdr>
        <w:ind w:left="568" w:hanging="284"/>
      </w:pPr>
      <w:r>
        <w:tab/>
        <w:t>If the UE and the AMF have negotiated to enable MICO mode and the AMF uses the Extended connected timer, then the AMF provides the Extended Connected time value to NG-RAN (see clause 5.31.7.3 of TS 23.501 [2]) in this step. The Extended Connected Time value indicates the minimum time the RAN should keep the UE in RRC-CONNECTED state regardless of inactivity.</w:t>
      </w:r>
    </w:p>
    <w:p w14:paraId="514EED1E" w14:textId="77777777" w:rsidR="007F2BBC" w:rsidRDefault="00000000">
      <w:pPr>
        <w:pBdr>
          <w:top w:val="nil"/>
          <w:left w:val="nil"/>
          <w:bottom w:val="nil"/>
          <w:right w:val="nil"/>
          <w:between w:val="nil"/>
        </w:pBdr>
        <w:ind w:left="568" w:hanging="284"/>
      </w:pPr>
      <w:r>
        <w:tab/>
        <w:t xml:space="preserve">The AMF indicates the </w:t>
      </w:r>
      <w:proofErr w:type="spellStart"/>
      <w:r>
        <w:t>CIoT</w:t>
      </w:r>
      <w:proofErr w:type="spellEnd"/>
      <w:r>
        <w:t xml:space="preserve"> 5GS </w:t>
      </w:r>
      <w:proofErr w:type="spellStart"/>
      <w:r>
        <w:t>Optimisations</w:t>
      </w:r>
      <w:proofErr w:type="spellEnd"/>
      <w:r>
        <w:t xml:space="preserve"> it supports and accepts in the Supported Network </w:t>
      </w:r>
      <w:proofErr w:type="spellStart"/>
      <w:r>
        <w:t>Behaviour</w:t>
      </w:r>
      <w:proofErr w:type="spellEnd"/>
      <w:r>
        <w:t xml:space="preserve"> information (see clause 5.31.2 of TS 23.501 [2]) if the UE included Preferred Network </w:t>
      </w:r>
      <w:proofErr w:type="spellStart"/>
      <w:r>
        <w:t>Behaviour</w:t>
      </w:r>
      <w:proofErr w:type="spellEnd"/>
      <w:r>
        <w:t xml:space="preserve"> in its Registration Request.</w:t>
      </w:r>
    </w:p>
    <w:p w14:paraId="5BEB66A6" w14:textId="77777777" w:rsidR="007F2BBC" w:rsidRDefault="00000000">
      <w:pPr>
        <w:pBdr>
          <w:top w:val="nil"/>
          <w:left w:val="nil"/>
          <w:bottom w:val="nil"/>
          <w:right w:val="nil"/>
          <w:between w:val="nil"/>
        </w:pBdr>
        <w:ind w:left="568" w:hanging="284"/>
      </w:pPr>
      <w:r>
        <w:tab/>
        <w:t xml:space="preserve">The AMF may steer the UE from 5GC by rejecting the Registration Request. The AMF should </w:t>
      </w:r>
      <w:proofErr w:type="gramStart"/>
      <w:r>
        <w:t>take into account</w:t>
      </w:r>
      <w:proofErr w:type="gramEnd"/>
      <w:r>
        <w:t xml:space="preserve"> the Preferred and Supported Network </w:t>
      </w:r>
      <w:proofErr w:type="spellStart"/>
      <w:r>
        <w:t>Behaviour</w:t>
      </w:r>
      <w:proofErr w:type="spellEnd"/>
      <w:r>
        <w:t xml:space="preserve"> (see clause 5.31.2 of TS 23.501 [2]) and availability of EPC to the UE before steering the UE from 5GC.</w:t>
      </w:r>
    </w:p>
    <w:p w14:paraId="70CDC478" w14:textId="77777777" w:rsidR="007F2BBC" w:rsidRDefault="00000000">
      <w:pPr>
        <w:pBdr>
          <w:top w:val="nil"/>
          <w:left w:val="nil"/>
          <w:bottom w:val="nil"/>
          <w:right w:val="nil"/>
          <w:between w:val="nil"/>
        </w:pBdr>
        <w:ind w:left="568" w:hanging="284"/>
      </w:pPr>
      <w:r>
        <w:tab/>
        <w:t xml:space="preserve">If the AMF accepts MICO mode and knows there may be mobile terminated data or </w:t>
      </w:r>
      <w:proofErr w:type="spellStart"/>
      <w:r>
        <w:t>signalling</w:t>
      </w:r>
      <w:proofErr w:type="spellEnd"/>
      <w:r>
        <w:t xml:space="preserve"> pending, the AMF maintains the N2 connection for at least the Extended Connected Time as described in clause 5.31.7.3 of TS 23.501 [2] and provides the Extended Connected Time value to the RAN.</w:t>
      </w:r>
    </w:p>
    <w:p w14:paraId="20F72B74" w14:textId="77777777" w:rsidR="007F2BBC" w:rsidRDefault="00000000">
      <w:pPr>
        <w:pBdr>
          <w:top w:val="nil"/>
          <w:left w:val="nil"/>
          <w:bottom w:val="nil"/>
          <w:right w:val="nil"/>
          <w:between w:val="nil"/>
        </w:pBdr>
        <w:ind w:left="568" w:hanging="284"/>
      </w:pPr>
      <w:r>
        <w:tab/>
        <w:t>The AMF includes Service Gap Time if Service Gap Time is present in the subscription information (steps 14a-c</w:t>
      </w:r>
      <w:proofErr w:type="gramStart"/>
      <w:r>
        <w:t>)</w:t>
      </w:r>
      <w:proofErr w:type="gramEnd"/>
      <w:r>
        <w:t xml:space="preserve"> or the Service Gap Time has been updated by the Subscriber Data Update Notification to AMF procedure (see clause 4.5.1) and the UE has indicated UE Service Gap Control Capability.</w:t>
      </w:r>
    </w:p>
    <w:p w14:paraId="454ABE5B" w14:textId="77777777" w:rsidR="007F2BBC" w:rsidRDefault="00000000">
      <w:pPr>
        <w:pBdr>
          <w:top w:val="nil"/>
          <w:left w:val="nil"/>
          <w:bottom w:val="nil"/>
          <w:right w:val="nil"/>
          <w:between w:val="nil"/>
        </w:pBdr>
        <w:ind w:left="568" w:hanging="284"/>
      </w:pPr>
      <w:r>
        <w:tab/>
        <w:t>If the UE receives a Service Gap Time in the Registration Accept message, the UE shall store this parameter and apply Service Gap Control (see clause 5.31.16 of TS 23.501 [2]).</w:t>
      </w:r>
    </w:p>
    <w:p w14:paraId="5F759242" w14:textId="77777777" w:rsidR="007F2BBC" w:rsidRDefault="00000000">
      <w:pPr>
        <w:pBdr>
          <w:top w:val="nil"/>
          <w:left w:val="nil"/>
          <w:bottom w:val="nil"/>
          <w:right w:val="nil"/>
          <w:between w:val="nil"/>
        </w:pBdr>
        <w:ind w:left="568" w:hanging="284"/>
      </w:pPr>
      <w: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3C78C8B7" w14:textId="77777777" w:rsidR="007F2BBC" w:rsidRDefault="00000000">
      <w:pPr>
        <w:pBdr>
          <w:top w:val="nil"/>
          <w:left w:val="nil"/>
          <w:bottom w:val="nil"/>
          <w:right w:val="nil"/>
          <w:between w:val="nil"/>
        </w:pBdr>
        <w:ind w:left="568" w:hanging="284"/>
      </w:pPr>
      <w:r>
        <w:tab/>
        <w:t>If the UE provided Paging Subgrouping Support Indication in step 1, a supporting AMF may provide the AMF PEIPS Assistance Information, including the Paging Subgroup ID as defined in TS 23.501 [2].</w:t>
      </w:r>
    </w:p>
    <w:p w14:paraId="00B8ED0D" w14:textId="77777777" w:rsidR="007F2BBC" w:rsidRDefault="00000000">
      <w:pPr>
        <w:pBdr>
          <w:top w:val="nil"/>
          <w:left w:val="nil"/>
          <w:bottom w:val="nil"/>
          <w:right w:val="nil"/>
          <w:between w:val="nil"/>
        </w:pBdr>
        <w:ind w:left="568" w:hanging="284"/>
      </w:pPr>
      <w:r>
        <w:tab/>
        <w:t xml:space="preserve">When the UE and the AMF supports RACS as defined in clause 5.4.4.1a of TS 23.501 [2] and the AMF needs to configure the UE with a UE Radio Capability ID and the AMF already has the UE radio capabilities other than NB-IoT radio capabilities for the UE, the AMF may provide the UE with the UE Radio Capability ID for the UE radio capabilities the UCMF returns to the AMF in a </w:t>
      </w:r>
      <w:proofErr w:type="spellStart"/>
      <w:r>
        <w:t>Nucmf_assign</w:t>
      </w:r>
      <w:proofErr w:type="spellEnd"/>
      <w:r>
        <w:t xml:space="preserve"> service operation for this UE. Alternatively, when the UE and the AMF support RACS, the AMF may provide the UE with an indication to delete any PLMN-assigned UE Radio Capability ID in this PLMN (see clause 5.4.4.1a of TS 23.501 [2]).</w:t>
      </w:r>
    </w:p>
    <w:p w14:paraId="516AB3A9" w14:textId="77777777" w:rsidR="007F2BBC" w:rsidRDefault="00000000">
      <w:pPr>
        <w:pBdr>
          <w:top w:val="nil"/>
          <w:left w:val="nil"/>
          <w:bottom w:val="nil"/>
          <w:right w:val="nil"/>
          <w:between w:val="nil"/>
        </w:pBdr>
        <w:ind w:left="568" w:hanging="284"/>
      </w:pPr>
      <w:r>
        <w:tab/>
        <w:t>If the UE is "CAG supported" and the AMF needs to update the CAG information of the UE, the AMF may include the CAG information as part of the Mobility Restrictions in the Registration Accept message.</w:t>
      </w:r>
    </w:p>
    <w:p w14:paraId="057B2D1F" w14:textId="77777777" w:rsidR="007F2BBC" w:rsidRDefault="00000000">
      <w:pPr>
        <w:pBdr>
          <w:top w:val="nil"/>
          <w:left w:val="nil"/>
          <w:bottom w:val="nil"/>
          <w:right w:val="nil"/>
          <w:between w:val="nil"/>
        </w:pBdr>
        <w:ind w:left="568" w:hanging="284"/>
      </w:pPr>
      <w:r>
        <w:tab/>
        <w:t>If the UE has indicated the support of Unavailability Period, the AMF shall indicate to the UE whether the corresponding feature is supported by providing the Unavailability Period Supported indication.</w:t>
      </w:r>
    </w:p>
    <w:p w14:paraId="617EAB38" w14:textId="77777777" w:rsidR="007F2BBC" w:rsidRDefault="00000000">
      <w:pPr>
        <w:pBdr>
          <w:top w:val="nil"/>
          <w:left w:val="nil"/>
          <w:bottom w:val="nil"/>
          <w:right w:val="nil"/>
          <w:between w:val="nil"/>
        </w:pBdr>
        <w:ind w:left="568" w:hanging="284"/>
      </w:pPr>
      <w:r>
        <w:tab/>
        <w:t>If the UE has provided Unavailability Period Duration in step 1, the AMF shall store the received Unavailability Period Duration and consider the UE as unreachable until the UE enters CM-CONNECTED state. The AMF may provide Periodic Registration Update timer based on Unavailability Period Duration indicated by the UE as described in clause 5.4.1.4 of TS 23.501 [2].</w:t>
      </w:r>
    </w:p>
    <w:p w14:paraId="537B5C95" w14:textId="77777777" w:rsidR="007F2BBC" w:rsidRDefault="00000000">
      <w:pPr>
        <w:pBdr>
          <w:top w:val="nil"/>
          <w:left w:val="nil"/>
          <w:bottom w:val="nil"/>
          <w:right w:val="nil"/>
          <w:between w:val="nil"/>
        </w:pBdr>
        <w:ind w:left="568" w:hanging="284"/>
      </w:pPr>
      <w:r>
        <w:lastRenderedPageBreak/>
        <w:tab/>
        <w:t xml:space="preserve">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Request Supported. The UE shall only use </w:t>
      </w:r>
      <w:proofErr w:type="gramStart"/>
      <w:r>
        <w:t>Multi-USIM</w:t>
      </w:r>
      <w:proofErr w:type="gramEnd"/>
      <w:r>
        <w:t xml:space="preserve"> specific features that the AMF indicated as being supported.</w:t>
      </w:r>
    </w:p>
    <w:p w14:paraId="3E9BA6C8" w14:textId="77777777" w:rsidR="007F2BBC" w:rsidRDefault="00000000">
      <w:pPr>
        <w:pBdr>
          <w:top w:val="nil"/>
          <w:left w:val="nil"/>
          <w:bottom w:val="nil"/>
          <w:right w:val="nil"/>
          <w:between w:val="nil"/>
        </w:pBdr>
        <w:ind w:left="568" w:hanging="284"/>
      </w:pPr>
      <w:r>
        <w:tab/>
        <w:t>If the UE and AMF supports Disaster Roaming service, the AMF may include the "list of PLMN(s) to be used in Disaster Condition", Disaster Roaming wait range information and Disaster Return wait range information as specified in TS 23.501 [2].</w:t>
      </w:r>
    </w:p>
    <w:p w14:paraId="745A1AA6" w14:textId="77777777" w:rsidR="007F2BBC" w:rsidRDefault="00000000">
      <w:pPr>
        <w:pBdr>
          <w:top w:val="nil"/>
          <w:left w:val="nil"/>
          <w:bottom w:val="nil"/>
          <w:right w:val="nil"/>
          <w:between w:val="nil"/>
        </w:pBdr>
        <w:ind w:left="568" w:hanging="284"/>
      </w:pPr>
      <w:r>
        <w:tab/>
        <w:t>If AMF receives multiple TAIs from the NG-RAN in step 3 and determines that some, but not all of them are forbidden by subscription or by operator policy, the AMF shall include the forbidden TAI(s) in the Registration Accept message.</w:t>
      </w:r>
    </w:p>
    <w:p w14:paraId="3FBD43E5" w14:textId="77777777" w:rsidR="007F2BBC" w:rsidRDefault="00000000">
      <w:pPr>
        <w:pBdr>
          <w:top w:val="nil"/>
          <w:left w:val="nil"/>
          <w:bottom w:val="nil"/>
          <w:right w:val="nil"/>
          <w:between w:val="nil"/>
        </w:pBdr>
        <w:ind w:left="568" w:hanging="284"/>
      </w:pPr>
      <w:r>
        <w:tab/>
        <w:t xml:space="preserve">In the case of Emergency Registration, the AMF shall not indicate support for any </w:t>
      </w:r>
      <w:proofErr w:type="gramStart"/>
      <w:r>
        <w:t>Multi-USIM</w:t>
      </w:r>
      <w:proofErr w:type="gramEnd"/>
      <w:r>
        <w:t xml:space="preserve"> specific features to the UE.</w:t>
      </w:r>
    </w:p>
    <w:sdt>
      <w:sdtPr>
        <w:tag w:val="goog_rdk_2"/>
        <w:id w:val="419840270"/>
      </w:sdtPr>
      <w:sdtContent>
        <w:p w14:paraId="5AE2901E" w14:textId="77777777" w:rsidR="007F2BBC" w:rsidRDefault="00000000">
          <w:pPr>
            <w:pBdr>
              <w:top w:val="nil"/>
              <w:left w:val="nil"/>
              <w:bottom w:val="nil"/>
              <w:right w:val="nil"/>
              <w:between w:val="nil"/>
            </w:pBdr>
            <w:ind w:left="568" w:hanging="284"/>
            <w:rPr>
              <w:ins w:id="4" w:author="Curt Wong" w:date="2023-02-06T16:45:00Z"/>
            </w:rPr>
          </w:pPr>
          <w:r>
            <w:tab/>
            <w:t>If the UE has included support of equivalent SNPNs in step 1 and the serving SNPN changes, the AMF shall include the Registered NID in the Registration Accept message as specified in TS 23.501 [2].</w:t>
          </w:r>
          <w:sdt>
            <w:sdtPr>
              <w:tag w:val="goog_rdk_1"/>
              <w:id w:val="1077480458"/>
            </w:sdtPr>
            <w:sdtContent/>
          </w:sdt>
        </w:p>
      </w:sdtContent>
    </w:sdt>
    <w:sdt>
      <w:sdtPr>
        <w:tag w:val="goog_rdk_4"/>
        <w:id w:val="958225807"/>
      </w:sdtPr>
      <w:sdtContent>
        <w:p w14:paraId="40BFA644" w14:textId="77777777" w:rsidR="007F2BBC" w:rsidRDefault="00000000">
          <w:pPr>
            <w:pBdr>
              <w:top w:val="nil"/>
              <w:left w:val="nil"/>
              <w:bottom w:val="nil"/>
              <w:right w:val="nil"/>
              <w:between w:val="nil"/>
            </w:pBdr>
            <w:ind w:left="568"/>
            <w:pPrChange w:id="5" w:author="Curt Wong" w:date="2023-02-06T16:45:00Z">
              <w:pPr>
                <w:pBdr>
                  <w:top w:val="nil"/>
                  <w:left w:val="nil"/>
                  <w:bottom w:val="nil"/>
                  <w:right w:val="nil"/>
                  <w:between w:val="nil"/>
                </w:pBdr>
                <w:ind w:left="568" w:hanging="284"/>
              </w:pPr>
            </w:pPrChange>
          </w:pPr>
          <w:sdt>
            <w:sdtPr>
              <w:tag w:val="goog_rdk_3"/>
              <w:id w:val="188112976"/>
            </w:sdtPr>
            <w:sdtContent>
              <w:ins w:id="6" w:author="Curt Wong" w:date="2023-02-06T16:45:00Z">
                <w:r>
                  <w:t xml:space="preserve">In the case of registration over 3GPP access, the AMF Sets the L4S Supported Indication as described in clause 5.16.3.x of TS 23.501 [2]. </w:t>
                </w:r>
              </w:ins>
            </w:sdtContent>
          </w:sdt>
        </w:p>
      </w:sdtContent>
    </w:sdt>
    <w:p w14:paraId="135A509A" w14:textId="77777777" w:rsidR="007F2BBC" w:rsidRDefault="00000000">
      <w:pPr>
        <w:pBdr>
          <w:top w:val="nil"/>
          <w:left w:val="nil"/>
          <w:bottom w:val="nil"/>
          <w:right w:val="nil"/>
          <w:between w:val="nil"/>
        </w:pBdr>
        <w:ind w:left="568" w:hanging="284"/>
      </w:pPr>
      <w:r>
        <w:t>21b.</w:t>
      </w:r>
      <w:r>
        <w:tab/>
        <w:t>[Optional] The new AMF performs a UE Policy Association Establishment as defined in clause 4.16.11. For an Emergency Registration, this step is skipped.</w:t>
      </w:r>
    </w:p>
    <w:p w14:paraId="0AD2EBE1" w14:textId="77777777" w:rsidR="007F2BBC" w:rsidRDefault="00000000">
      <w:pPr>
        <w:pBdr>
          <w:top w:val="nil"/>
          <w:left w:val="nil"/>
          <w:bottom w:val="nil"/>
          <w:right w:val="nil"/>
          <w:between w:val="nil"/>
        </w:pBdr>
        <w:ind w:left="568" w:hanging="284"/>
      </w:pPr>
      <w:r>
        <w:tab/>
        <w:t xml:space="preserve">The new AMF sends a </w:t>
      </w:r>
      <w:proofErr w:type="spellStart"/>
      <w:r>
        <w:t>Npcf_UEPolicyControl</w:t>
      </w:r>
      <w:proofErr w:type="spellEnd"/>
      <w:r>
        <w:t xml:space="preserve"> Create Request to PCF. PCF sends a </w:t>
      </w:r>
      <w:proofErr w:type="spellStart"/>
      <w:r>
        <w:t>Npcf_UEPolicyControl</w:t>
      </w:r>
      <w:proofErr w:type="spellEnd"/>
      <w:r>
        <w:t xml:space="preserve"> Create Response to the new AMF.</w:t>
      </w:r>
    </w:p>
    <w:p w14:paraId="58AFD899" w14:textId="77777777" w:rsidR="007F2BBC" w:rsidRDefault="00000000">
      <w:pPr>
        <w:pBdr>
          <w:top w:val="nil"/>
          <w:left w:val="nil"/>
          <w:bottom w:val="nil"/>
          <w:right w:val="nil"/>
          <w:between w:val="nil"/>
        </w:pBdr>
        <w:ind w:left="568" w:hanging="284"/>
      </w:pPr>
      <w:r>
        <w:tab/>
        <w:t>PCF triggers UE Configuration Update Procedure as defined in clause 4.2.4.3.</w:t>
      </w:r>
    </w:p>
    <w:p w14:paraId="6D1558D2" w14:textId="77777777" w:rsidR="007F2BBC" w:rsidRDefault="00000000">
      <w:pPr>
        <w:pBdr>
          <w:top w:val="nil"/>
          <w:left w:val="nil"/>
          <w:bottom w:val="nil"/>
          <w:right w:val="nil"/>
          <w:between w:val="nil"/>
        </w:pBdr>
        <w:ind w:left="568" w:hanging="284"/>
      </w:pPr>
      <w:r>
        <w:t>22.</w:t>
      </w:r>
      <w:r>
        <w:tab/>
        <w:t>[Conditional] UE to new AMF: Registration Complete ().</w:t>
      </w:r>
    </w:p>
    <w:p w14:paraId="66FD5810" w14:textId="77777777" w:rsidR="007F2BBC" w:rsidRDefault="00000000">
      <w:pPr>
        <w:pBdr>
          <w:top w:val="nil"/>
          <w:left w:val="nil"/>
          <w:bottom w:val="nil"/>
          <w:right w:val="nil"/>
          <w:between w:val="nil"/>
        </w:pBdr>
        <w:ind w:left="568" w:hanging="284"/>
      </w:pPr>
      <w:r>
        <w:tab/>
        <w:t xml:space="preserve">The UE sends a Registration Complete message to the AMF when it has successfully updated itself after receiving any of the [Configured NSSAI for the Serving PLMN], [Mapping </w:t>
      </w:r>
      <w:proofErr w:type="gramStart"/>
      <w:r>
        <w:t>Of</w:t>
      </w:r>
      <w:proofErr w:type="gramEnd"/>
      <w:r>
        <w:t xml:space="preserve"> Configured NSSAI], [NSSRG Information], [NSAG Information] and a Network Slicing Subscription Change Indication, or CAG information in step 21.</w:t>
      </w:r>
    </w:p>
    <w:p w14:paraId="20284DAF" w14:textId="77777777" w:rsidR="007F2BBC" w:rsidRDefault="00000000">
      <w:pPr>
        <w:pBdr>
          <w:top w:val="nil"/>
          <w:left w:val="nil"/>
          <w:bottom w:val="nil"/>
          <w:right w:val="nil"/>
          <w:between w:val="nil"/>
        </w:pBdr>
        <w:ind w:left="568" w:hanging="284"/>
      </w:pPr>
      <w:r>
        <w:tab/>
        <w:t>The UE sends a Registration Complete message to the AMF to acknowledge if a new 5G-GUTI was assigned.</w:t>
      </w:r>
    </w:p>
    <w:p w14:paraId="4538ED51" w14:textId="77777777" w:rsidR="007F2BBC" w:rsidRDefault="00000000">
      <w:pPr>
        <w:pBdr>
          <w:top w:val="nil"/>
          <w:left w:val="nil"/>
          <w:bottom w:val="nil"/>
          <w:right w:val="nil"/>
          <w:between w:val="nil"/>
        </w:pBdr>
        <w:ind w:left="568" w:hanging="284"/>
      </w:pPr>
      <w:r>
        <w:tab/>
        <w:t>If new 5G-GUTI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33F525DA" w14:textId="77777777" w:rsidR="007F2BBC" w:rsidRDefault="00000000">
      <w:pPr>
        <w:keepLines/>
        <w:pBdr>
          <w:top w:val="nil"/>
          <w:left w:val="nil"/>
          <w:bottom w:val="nil"/>
          <w:right w:val="nil"/>
          <w:between w:val="nil"/>
        </w:pBdr>
        <w:ind w:left="1135" w:hanging="851"/>
      </w:pPr>
      <w:r>
        <w:t>NOTE 13:</w:t>
      </w:r>
      <w:r>
        <w:tab/>
        <w:t>The above is needed because the NG-RAN may use the RRC Inactive state and a part of the 5G-GUTI is used to calculate the Paging Frame (see TS 38.304 [44] and TS 36.304 [43]). It is assumed that the Registration Complete is reliably delivered to the AMF after the 5G-AN has acknowledged its receipt to the UE.</w:t>
      </w:r>
    </w:p>
    <w:p w14:paraId="5EB9E579" w14:textId="77777777" w:rsidR="007F2BBC" w:rsidRDefault="00000000">
      <w:pPr>
        <w:pBdr>
          <w:top w:val="nil"/>
          <w:left w:val="nil"/>
          <w:bottom w:val="nil"/>
          <w:right w:val="nil"/>
          <w:between w:val="nil"/>
        </w:pBdr>
        <w:ind w:left="568" w:hanging="284"/>
      </w:pPr>
      <w:r>
        <w:tab/>
        <w:t xml:space="preserve">When the List </w:t>
      </w:r>
      <w:proofErr w:type="gramStart"/>
      <w:r>
        <w:t>Of</w:t>
      </w:r>
      <w:proofErr w:type="gramEnd"/>
      <w:r>
        <w:t xml:space="preserve"> PDU Sessions To Be Activated is not included in the Registration Request and the Registration procedure was not initiated in CM-CONNECTED state, the AMF releases the </w:t>
      </w:r>
      <w:proofErr w:type="spellStart"/>
      <w:r>
        <w:t>signalling</w:t>
      </w:r>
      <w:proofErr w:type="spellEnd"/>
      <w:r>
        <w:t xml:space="preserve"> connection with UE, according to clause 4.2.6.</w:t>
      </w:r>
    </w:p>
    <w:p w14:paraId="1CA54586" w14:textId="77777777" w:rsidR="007F2BBC" w:rsidRDefault="00000000">
      <w:pPr>
        <w:pBdr>
          <w:top w:val="nil"/>
          <w:left w:val="nil"/>
          <w:bottom w:val="nil"/>
          <w:right w:val="nil"/>
          <w:between w:val="nil"/>
        </w:pBdr>
        <w:ind w:left="568" w:hanging="284"/>
      </w:pPr>
      <w:r>
        <w:tab/>
        <w:t xml:space="preserve">When the Follow-on request is included in the Registration Request, the AMF should not release the </w:t>
      </w:r>
      <w:proofErr w:type="spellStart"/>
      <w:r>
        <w:t>signalling</w:t>
      </w:r>
      <w:proofErr w:type="spellEnd"/>
      <w:r>
        <w:t xml:space="preserve"> connection after the completion of the Registration procedure.</w:t>
      </w:r>
    </w:p>
    <w:p w14:paraId="0B68F51B" w14:textId="77777777" w:rsidR="007F2BBC" w:rsidRDefault="00000000">
      <w:pPr>
        <w:pBdr>
          <w:top w:val="nil"/>
          <w:left w:val="nil"/>
          <w:bottom w:val="nil"/>
          <w:right w:val="nil"/>
          <w:between w:val="nil"/>
        </w:pBdr>
        <w:ind w:left="568" w:hanging="284"/>
      </w:pPr>
      <w:r>
        <w:lastRenderedPageBreak/>
        <w:tab/>
        <w:t xml:space="preserve">If the AMF is aware that some </w:t>
      </w:r>
      <w:proofErr w:type="spellStart"/>
      <w:r>
        <w:t>signalling</w:t>
      </w:r>
      <w:proofErr w:type="spellEnd"/>
      <w:r>
        <w:t xml:space="preserve"> is pending in the AMF or between the UE and the 5GC, the AMF should not release the </w:t>
      </w:r>
      <w:proofErr w:type="spellStart"/>
      <w:r>
        <w:t>signalling</w:t>
      </w:r>
      <w:proofErr w:type="spellEnd"/>
      <w:r>
        <w:t xml:space="preserve"> connection immediately after the completion of the Registration procedure.</w:t>
      </w:r>
    </w:p>
    <w:p w14:paraId="548FD4F7" w14:textId="77777777" w:rsidR="007F2BBC" w:rsidRDefault="00000000">
      <w:pPr>
        <w:pBdr>
          <w:top w:val="nil"/>
          <w:left w:val="nil"/>
          <w:bottom w:val="nil"/>
          <w:right w:val="nil"/>
          <w:between w:val="nil"/>
        </w:pBdr>
        <w:ind w:left="568" w:hanging="284"/>
      </w:pPr>
      <w:r>
        <w:tab/>
        <w:t xml:space="preserve">If the UE has provided Unavailability Period Duration in step 1, the AMF shall release the </w:t>
      </w:r>
      <w:proofErr w:type="spellStart"/>
      <w:r>
        <w:t>signalling</w:t>
      </w:r>
      <w:proofErr w:type="spellEnd"/>
      <w:r>
        <w:t xml:space="preserve"> connection immediately after the completion of the Registration procedure.</w:t>
      </w:r>
    </w:p>
    <w:p w14:paraId="2CE9DE80" w14:textId="77777777" w:rsidR="007F2BBC" w:rsidRDefault="00000000">
      <w:pPr>
        <w:pBdr>
          <w:top w:val="nil"/>
          <w:left w:val="nil"/>
          <w:bottom w:val="nil"/>
          <w:right w:val="nil"/>
          <w:between w:val="nil"/>
        </w:pBdr>
        <w:ind w:left="568" w:hanging="284"/>
      </w:pPr>
      <w:r>
        <w:tab/>
        <w:t>If PLMN-assigned UE Radio Capability ID is included in step 21, the AMF stores the PLMN-assigned UE Radio Capability ID in UE context if receiving Registration Complete message.</w:t>
      </w:r>
    </w:p>
    <w:p w14:paraId="23099504" w14:textId="77777777" w:rsidR="007F2BBC" w:rsidRDefault="00000000">
      <w:pPr>
        <w:pBdr>
          <w:top w:val="nil"/>
          <w:left w:val="nil"/>
          <w:bottom w:val="nil"/>
          <w:right w:val="nil"/>
          <w:between w:val="nil"/>
        </w:pBdr>
        <w:ind w:left="568" w:hanging="284"/>
      </w:pPr>
      <w:r>
        <w:tab/>
        <w:t>If the UE receives PLMN-assigned UE Radio Capability ID deletion indication in step 21, the UE shall delete the PLMN-assigned UE Radio Capability ID(s) for this PLMN.</w:t>
      </w:r>
    </w:p>
    <w:p w14:paraId="41A67CFD" w14:textId="77777777" w:rsidR="007F2BBC" w:rsidRDefault="00000000">
      <w:pPr>
        <w:pBdr>
          <w:top w:val="nil"/>
          <w:left w:val="nil"/>
          <w:bottom w:val="nil"/>
          <w:right w:val="nil"/>
          <w:between w:val="nil"/>
        </w:pBdr>
        <w:ind w:left="568" w:hanging="284"/>
      </w:pPr>
      <w:r>
        <w:t>23.</w:t>
      </w:r>
      <w:r>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t>Nudm_SDM_Info</w:t>
      </w:r>
      <w:proofErr w:type="spellEnd"/>
      <w:r>
        <w:t>. For more details regarding the handling of Steering of Roaming information refer to TS 23.122 [22].</w:t>
      </w:r>
    </w:p>
    <w:p w14:paraId="2B15DB24" w14:textId="77777777" w:rsidR="007F2BBC" w:rsidRDefault="00000000">
      <w:pPr>
        <w:pBdr>
          <w:top w:val="nil"/>
          <w:left w:val="nil"/>
          <w:bottom w:val="nil"/>
          <w:right w:val="nil"/>
          <w:between w:val="nil"/>
        </w:pBdr>
        <w:ind w:left="568" w:hanging="284"/>
      </w:pPr>
      <w:r>
        <w:t>23a.</w:t>
      </w:r>
      <w:r>
        <w:tab/>
        <w:t xml:space="preserve">For Registration over 3GPP Access, if the AMF does not release the </w:t>
      </w:r>
      <w:proofErr w:type="spellStart"/>
      <w:r>
        <w:t>signalling</w:t>
      </w:r>
      <w:proofErr w:type="spellEnd"/>
      <w:r>
        <w:t xml:space="preserve"> connection, the AMF sends the RRC Inactive Assistance Information to the NG-RAN.</w:t>
      </w:r>
    </w:p>
    <w:p w14:paraId="0084B6C5" w14:textId="77777777" w:rsidR="007F2BBC" w:rsidRDefault="00000000">
      <w:pPr>
        <w:pBdr>
          <w:top w:val="nil"/>
          <w:left w:val="nil"/>
          <w:bottom w:val="nil"/>
          <w:right w:val="nil"/>
          <w:between w:val="nil"/>
        </w:pBdr>
        <w:ind w:left="568" w:hanging="284"/>
      </w:pPr>
      <w:r>
        <w:tab/>
        <w:t>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14:paraId="7E644A00" w14:textId="77777777" w:rsidR="007F2BBC" w:rsidRDefault="00000000">
      <w:pPr>
        <w:pBdr>
          <w:top w:val="nil"/>
          <w:left w:val="nil"/>
          <w:bottom w:val="nil"/>
          <w:right w:val="nil"/>
          <w:between w:val="nil"/>
        </w:pBdr>
        <w:ind w:left="568" w:hanging="284"/>
      </w:pPr>
      <w:r>
        <w:tab/>
        <w:t xml:space="preserve">The AMF also uses the </w:t>
      </w:r>
      <w:proofErr w:type="spellStart"/>
      <w:r>
        <w:t>Nudm_SDM_Info</w:t>
      </w:r>
      <w:proofErr w:type="spellEnd"/>
      <w:r>
        <w:t xml:space="preserve"> service operation to provide an acknowledgment to UDM that the UE received CAG information, or the Network Slicing Subscription Change Indication (see step 21 and step 22) and acted upon it.</w:t>
      </w:r>
    </w:p>
    <w:p w14:paraId="6877E92B" w14:textId="77777777" w:rsidR="007F2BBC" w:rsidRDefault="00000000">
      <w:pPr>
        <w:pBdr>
          <w:top w:val="nil"/>
          <w:left w:val="nil"/>
          <w:bottom w:val="nil"/>
          <w:right w:val="nil"/>
          <w:between w:val="nil"/>
        </w:pBdr>
        <w:ind w:left="568" w:hanging="284"/>
      </w:pPr>
      <w:r>
        <w:t>24.</w:t>
      </w:r>
      <w:r>
        <w:tab/>
        <w:t xml:space="preserve">[Conditional] AMF to UDM: After step 14a and in parallel to any of the preceding steps, the AMF shall send a "Homogeneous Support of IMS Voice over PS Sessions" indication to the UDM using </w:t>
      </w:r>
      <w:proofErr w:type="spellStart"/>
      <w:r>
        <w:t>Nudm_UECM_Update</w:t>
      </w:r>
      <w:proofErr w:type="spellEnd"/>
      <w:r>
        <w:t>:</w:t>
      </w:r>
    </w:p>
    <w:p w14:paraId="5B391613" w14:textId="77777777" w:rsidR="007F2BBC" w:rsidRDefault="00000000">
      <w:pPr>
        <w:pBdr>
          <w:top w:val="nil"/>
          <w:left w:val="nil"/>
          <w:bottom w:val="nil"/>
          <w:right w:val="nil"/>
          <w:between w:val="nil"/>
        </w:pBdr>
        <w:ind w:left="851" w:hanging="284"/>
      </w:pPr>
      <w:r>
        <w:t>-</w:t>
      </w:r>
      <w:r>
        <w:tab/>
        <w:t>If the AMF has evaluated the support of IMS Voice over PS Sessions, see clause 5.16.3.2 of TS 23.501 [2], and</w:t>
      </w:r>
    </w:p>
    <w:p w14:paraId="3810AF9E" w14:textId="77777777" w:rsidR="007F2BBC" w:rsidRDefault="00000000">
      <w:pPr>
        <w:pBdr>
          <w:top w:val="nil"/>
          <w:left w:val="nil"/>
          <w:bottom w:val="nil"/>
          <w:right w:val="nil"/>
          <w:between w:val="nil"/>
        </w:pBdr>
        <w:ind w:left="851" w:hanging="284"/>
      </w:pPr>
      <w:r>
        <w:t>-</w:t>
      </w:r>
      <w:r>
        <w:tab/>
        <w:t>If the AMF determines that it needs to update the Homogeneous Support of IMS Voice over PS Sessions, see clause 5.16.3.3 of TS 23.501 [2].</w:t>
      </w:r>
    </w:p>
    <w:p w14:paraId="732E1CA2" w14:textId="77777777" w:rsidR="007F2BBC" w:rsidRDefault="00000000">
      <w:pPr>
        <w:pBdr>
          <w:top w:val="nil"/>
          <w:left w:val="nil"/>
          <w:bottom w:val="nil"/>
          <w:right w:val="nil"/>
          <w:between w:val="nil"/>
        </w:pBdr>
        <w:ind w:left="568" w:hanging="284"/>
      </w:pPr>
      <w:r>
        <w:t>25.</w:t>
      </w:r>
      <w:r>
        <w:tab/>
        <w:t xml:space="preserve">[Conditional]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w:t>
      </w:r>
      <w:proofErr w:type="gramStart"/>
      <w:r>
        <w:t>containing also</w:t>
      </w:r>
      <w:proofErr w:type="gramEnd"/>
      <w:r>
        <w:t xml:space="preserve"> the S-NSSAIs for which the Network Slice-Specific Authentication and Authorization was successful and include any rejected NSSAIs with an appropriate rejection cause value.</w:t>
      </w:r>
    </w:p>
    <w:p w14:paraId="4B0D63B1" w14:textId="77777777" w:rsidR="007F2BBC" w:rsidRDefault="00000000">
      <w:pPr>
        <w:pBdr>
          <w:top w:val="nil"/>
          <w:left w:val="nil"/>
          <w:bottom w:val="nil"/>
          <w:right w:val="nil"/>
          <w:between w:val="nil"/>
        </w:pBdr>
        <w:ind w:left="568" w:hanging="284"/>
      </w:pPr>
      <w:r>
        <w:tab/>
        <w:t>The AMF stores an indication in the UE context for any S-NSSAI of the HPLMN subject to Network Slice-Specific Authentication and Authorization for which the Network Slice-Specific Authentication and Authorization succeeds.</w:t>
      </w:r>
    </w:p>
    <w:p w14:paraId="5BB66C6B" w14:textId="77777777" w:rsidR="007F2BBC" w:rsidRDefault="00000000">
      <w:pPr>
        <w:pBdr>
          <w:top w:val="nil"/>
          <w:left w:val="nil"/>
          <w:bottom w:val="nil"/>
          <w:right w:val="nil"/>
          <w:between w:val="nil"/>
        </w:pBdr>
        <w:ind w:left="568" w:hanging="284"/>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006A2D07" w14:textId="77777777" w:rsidR="007F2BBC" w:rsidRDefault="00000000">
      <w:r>
        <w:lastRenderedPageBreak/>
        <w:t>If Unavailability Period Duration is received from the UE and there is "Loss of Connectivity" monitoring event subscription for the UE, the AMF triggers "Loss of Connectivity" monitoring event report and includes the remaining values of the Unavailability Period Duration as described in clause 4.15.</w:t>
      </w:r>
    </w:p>
    <w:p w14:paraId="044E0517" w14:textId="77777777" w:rsidR="007F2BBC" w:rsidRDefault="00000000">
      <w:r>
        <w:t>The mobility related event notifications towards the NF consumers are triggered at the end of this procedure for cases as described in clause 4.15.4.</w:t>
      </w:r>
    </w:p>
    <w:p w14:paraId="402608E4" w14:textId="77777777" w:rsidR="007F2BBC" w:rsidRDefault="00000000">
      <w:pPr>
        <w:pBdr>
          <w:top w:val="single" w:sz="4" w:space="1" w:color="000000"/>
          <w:left w:val="single" w:sz="4" w:space="4" w:color="000000"/>
          <w:bottom w:val="single" w:sz="4" w:space="1" w:color="000000"/>
          <w:right w:val="single" w:sz="4" w:space="4" w:color="000000"/>
        </w:pBdr>
        <w:shd w:val="clear" w:color="auto" w:fill="FFFF00"/>
        <w:jc w:val="center"/>
        <w:rPr>
          <w:rFonts w:ascii="Arial" w:eastAsia="Arial" w:hAnsi="Arial" w:cs="Arial"/>
          <w:color w:val="FF0000"/>
          <w:sz w:val="28"/>
          <w:szCs w:val="28"/>
        </w:rPr>
      </w:pPr>
      <w:r>
        <w:rPr>
          <w:rFonts w:ascii="Arial" w:eastAsia="Arial" w:hAnsi="Arial" w:cs="Arial"/>
          <w:color w:val="FF0000"/>
          <w:sz w:val="28"/>
          <w:szCs w:val="28"/>
        </w:rPr>
        <w:t>* * * * End of changes * * * *</w:t>
      </w:r>
    </w:p>
    <w:p w14:paraId="0E2FE762" w14:textId="77777777" w:rsidR="007F2BBC" w:rsidRDefault="007F2BBC"/>
    <w:sectPr w:rsidR="007F2BBC">
      <w:headerReference w:type="even" r:id="rId14"/>
      <w:headerReference w:type="default" r:id="rId15"/>
      <w:footerReference w:type="default" r:id="rId16"/>
      <w:pgSz w:w="11907" w:h="16840"/>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415FE9" w14:textId="77777777" w:rsidR="00F16DEA" w:rsidRDefault="00F16DEA">
      <w:pPr>
        <w:spacing w:after="0"/>
      </w:pPr>
      <w:r>
        <w:separator/>
      </w:r>
    </w:p>
  </w:endnote>
  <w:endnote w:type="continuationSeparator" w:id="0">
    <w:p w14:paraId="29627E48" w14:textId="77777777" w:rsidR="00F16DEA" w:rsidRDefault="00F16DE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969C50" w14:textId="77777777" w:rsidR="007F2BBC" w:rsidRDefault="00000000">
    <w:pPr>
      <w:rPr>
        <w:rFonts w:ascii="Arial" w:eastAsia="Arial" w:hAnsi="Arial" w:cs="Arial"/>
        <w:b/>
        <w:i/>
        <w:sz w:val="18"/>
        <w:szCs w:val="18"/>
      </w:rPr>
    </w:pPr>
    <w:r>
      <w:rPr>
        <w:rFonts w:ascii="Arial" w:eastAsia="Arial" w:hAnsi="Arial" w:cs="Arial"/>
        <w:b/>
        <w:i/>
        <w:sz w:val="18"/>
        <w:szCs w:val="18"/>
      </w:rPr>
      <w:t>3GPP</w:t>
    </w:r>
  </w:p>
  <w:p w14:paraId="15F7B69B" w14:textId="77777777" w:rsidR="007F2BBC" w:rsidRDefault="00000000">
    <w:pPr>
      <w:rPr>
        <w:rFonts w:ascii="Arial" w:eastAsia="Arial" w:hAnsi="Arial" w:cs="Arial"/>
        <w:b/>
        <w:i/>
        <w:sz w:val="18"/>
        <w:szCs w:val="18"/>
      </w:rPr>
    </w:pPr>
    <w:r>
      <w:rPr>
        <w:rFonts w:ascii="Arial" w:eastAsia="Arial" w:hAnsi="Arial" w:cs="Arial"/>
        <w:b/>
        <w:i/>
        <w:sz w:val="18"/>
        <w:szCs w:val="18"/>
      </w:rPr>
      <w:t>SA WG2 TD</w:t>
    </w:r>
  </w:p>
  <w:p w14:paraId="5B25106E" w14:textId="77777777" w:rsidR="007F2BBC" w:rsidRDefault="007F2BB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7BCBB3" w14:textId="77777777" w:rsidR="00F16DEA" w:rsidRDefault="00F16DEA">
      <w:pPr>
        <w:spacing w:after="0"/>
      </w:pPr>
      <w:r>
        <w:separator/>
      </w:r>
    </w:p>
  </w:footnote>
  <w:footnote w:type="continuationSeparator" w:id="0">
    <w:p w14:paraId="799202F4" w14:textId="77777777" w:rsidR="00F16DEA" w:rsidRDefault="00F16DE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81B6EF" w14:textId="77777777" w:rsidR="007F2BBC" w:rsidRDefault="00000000">
    <w:r>
      <w:t xml:space="preserve">Page </w:t>
    </w:r>
    <w:r>
      <w:fldChar w:fldCharType="begin"/>
    </w:r>
    <w:r>
      <w:instrText>PAGE</w:instrText>
    </w:r>
    <w:r>
      <w:fldChar w:fldCharType="separate"/>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49ACD9" w14:textId="77777777" w:rsidR="007F2BBC" w:rsidRDefault="007F2BBC"/>
  <w:p w14:paraId="0478F50D" w14:textId="77777777" w:rsidR="007F2BBC" w:rsidRDefault="007F2BBC"/>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51B34E" w14:textId="77777777" w:rsidR="007F2BBC" w:rsidRDefault="00000000">
    <w:pPr>
      <w:rPr>
        <w:rFonts w:ascii="Arial" w:eastAsia="Arial" w:hAnsi="Arial" w:cs="Arial"/>
        <w:b/>
        <w:sz w:val="18"/>
        <w:szCs w:val="18"/>
      </w:rPr>
    </w:pPr>
    <w:r>
      <w:rPr>
        <w:rFonts w:ascii="Arial" w:eastAsia="Arial" w:hAnsi="Arial" w:cs="Arial"/>
        <w:b/>
        <w:sz w:val="18"/>
        <w:szCs w:val="18"/>
      </w:rPr>
      <w:t>SA WG2 Temporary Document</w:t>
    </w:r>
  </w:p>
  <w:p w14:paraId="1A58923A" w14:textId="77777777" w:rsidR="007F2BBC" w:rsidRDefault="00000000">
    <w:pPr>
      <w:jc w:val="center"/>
      <w:rPr>
        <w:rFonts w:ascii="Arial" w:eastAsia="Arial" w:hAnsi="Arial" w:cs="Arial"/>
        <w:b/>
        <w:sz w:val="18"/>
        <w:szCs w:val="18"/>
      </w:rPr>
    </w:pPr>
    <w:r>
      <w:rPr>
        <w:rFonts w:ascii="Arial" w:eastAsia="Arial" w:hAnsi="Arial" w:cs="Arial"/>
        <w:b/>
        <w:sz w:val="18"/>
        <w:szCs w:val="18"/>
      </w:rPr>
      <w:t xml:space="preserve">Page </w:t>
    </w:r>
    <w:r>
      <w:rPr>
        <w:rFonts w:ascii="Arial" w:eastAsia="Arial" w:hAnsi="Arial" w:cs="Arial"/>
        <w:b/>
        <w:sz w:val="18"/>
        <w:szCs w:val="18"/>
      </w:rPr>
      <w:fldChar w:fldCharType="begin"/>
    </w:r>
    <w:r>
      <w:rPr>
        <w:rFonts w:ascii="Arial" w:eastAsia="Arial" w:hAnsi="Arial" w:cs="Arial"/>
        <w:b/>
        <w:sz w:val="18"/>
        <w:szCs w:val="18"/>
      </w:rPr>
      <w:instrText>PAGE</w:instrText>
    </w:r>
    <w:r>
      <w:rPr>
        <w:rFonts w:ascii="Arial" w:eastAsia="Arial" w:hAnsi="Arial" w:cs="Arial"/>
        <w:b/>
        <w:sz w:val="18"/>
        <w:szCs w:val="18"/>
      </w:rPr>
      <w:fldChar w:fldCharType="separate"/>
    </w:r>
    <w:r w:rsidR="00130DB9">
      <w:rPr>
        <w:rFonts w:ascii="Arial" w:eastAsia="Arial" w:hAnsi="Arial" w:cs="Arial"/>
        <w:b/>
        <w:noProof/>
        <w:sz w:val="18"/>
        <w:szCs w:val="18"/>
      </w:rPr>
      <w:t>2</w:t>
    </w:r>
    <w:r>
      <w:rPr>
        <w:rFonts w:ascii="Arial" w:eastAsia="Arial" w:hAnsi="Arial" w:cs="Arial"/>
        <w:b/>
        <w:sz w:val="18"/>
        <w:szCs w:val="18"/>
      </w:rPr>
      <w:fldChar w:fldCharType="end"/>
    </w:r>
  </w:p>
  <w:p w14:paraId="52EE7B35" w14:textId="77777777" w:rsidR="007F2BBC" w:rsidRDefault="007F2BB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552233A"/>
    <w:multiLevelType w:val="multilevel"/>
    <w:tmpl w:val="2E1A14CC"/>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229191014">
    <w:abstractNumId w:val="0"/>
  </w:num>
  <w:num w:numId="2" w16cid:durableId="176202266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63780303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4290862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01918988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53526350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85383315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95151830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0671539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00234866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urt Wong">
    <w15:presenceInfo w15:providerId="AD" w15:userId="S::curtwong@fb.com::5802caca-d8f0-4f9e-b4f9-66c583ce53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2BBC"/>
    <w:rsid w:val="00130DB9"/>
    <w:rsid w:val="00496224"/>
    <w:rsid w:val="0073244A"/>
    <w:rsid w:val="007F2BBC"/>
    <w:rsid w:val="00CD7048"/>
    <w:rsid w:val="00F16DEA"/>
    <w:rsid w:val="00FA6B0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E4F5AC"/>
  <w15:docId w15:val="{95B4969E-306F-BB43-AB98-9190D19B6C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zh-TW" w:bidi="ar-SA"/>
      </w:rPr>
    </w:rPrDefault>
    <w:pPrDefault>
      <w:pPr>
        <w:spacing w:after="18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57A91"/>
    <w:pPr>
      <w:overflowPunct w:val="0"/>
      <w:autoSpaceDE w:val="0"/>
      <w:autoSpaceDN w:val="0"/>
      <w:adjustRightInd w:val="0"/>
      <w:textAlignment w:val="baseline"/>
    </w:pPr>
    <w:rPr>
      <w:color w:val="000000"/>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ind w:left="1134" w:hanging="1134"/>
      <w:textAlignment w:val="baseline"/>
      <w:outlineLvl w:val="0"/>
    </w:pPr>
    <w:rPr>
      <w:rFonts w:ascii="Arial" w:hAnsi="Arial"/>
      <w:color w:val="000000"/>
      <w:sz w:val="36"/>
      <w:lang w:val="en-GB" w:eastAsia="ja-JP"/>
    </w:rPr>
  </w:style>
  <w:style w:type="paragraph" w:styleId="Heading2">
    <w:name w:val="heading 2"/>
    <w:aliases w:val="H2,h2"/>
    <w:basedOn w:val="Heading1"/>
    <w:next w:val="Normal"/>
    <w:link w:val="Heading2Char"/>
    <w:uiPriority w:val="9"/>
    <w:unhideWhenUsed/>
    <w:qFormat/>
    <w:pPr>
      <w:pBdr>
        <w:top w:val="none" w:sz="0" w:space="0" w:color="auto"/>
      </w:pBdr>
      <w:spacing w:before="180"/>
      <w:outlineLvl w:val="1"/>
    </w:pPr>
    <w:rPr>
      <w:sz w:val="32"/>
    </w:rPr>
  </w:style>
  <w:style w:type="paragraph" w:styleId="Heading3">
    <w:name w:val="heading 3"/>
    <w:basedOn w:val="Heading2"/>
    <w:next w:val="Normal"/>
    <w:link w:val="Heading3Char"/>
    <w:uiPriority w:val="9"/>
    <w:unhideWhenUsed/>
    <w:qFormat/>
    <w:pPr>
      <w:spacing w:before="120"/>
      <w:outlineLvl w:val="2"/>
    </w:pPr>
    <w:rPr>
      <w:sz w:val="28"/>
    </w:rPr>
  </w:style>
  <w:style w:type="paragraph" w:styleId="Heading4">
    <w:name w:val="heading 4"/>
    <w:basedOn w:val="Heading3"/>
    <w:next w:val="Normal"/>
    <w:link w:val="Heading4Char"/>
    <w:uiPriority w:val="9"/>
    <w:unhideWhenUsed/>
    <w:qFormat/>
    <w:pPr>
      <w:ind w:left="1418" w:hanging="1418"/>
      <w:outlineLvl w:val="3"/>
    </w:pPr>
    <w:rPr>
      <w:sz w:val="24"/>
    </w:rPr>
  </w:style>
  <w:style w:type="paragraph" w:styleId="Heading5">
    <w:name w:val="heading 5"/>
    <w:basedOn w:val="Heading4"/>
    <w:next w:val="Normal"/>
    <w:link w:val="Heading5Char"/>
    <w:uiPriority w:val="9"/>
    <w:unhideWhenUsed/>
    <w:qFormat/>
    <w:pPr>
      <w:ind w:left="1701" w:hanging="1701"/>
      <w:outlineLvl w:val="4"/>
    </w:pPr>
    <w:rPr>
      <w:sz w:val="22"/>
    </w:rPr>
  </w:style>
  <w:style w:type="paragraph" w:styleId="Heading6">
    <w:name w:val="heading 6"/>
    <w:basedOn w:val="H6"/>
    <w:next w:val="Normal"/>
    <w:uiPriority w:val="9"/>
    <w:semiHidden/>
    <w:unhideWhenUsed/>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4C0827"/>
    <w:pPr>
      <w:overflowPunct/>
      <w:autoSpaceDE/>
      <w:autoSpaceDN/>
      <w:adjustRightInd/>
      <w:spacing w:after="0"/>
      <w:contextualSpacing/>
      <w:textAlignment w:val="auto"/>
    </w:pPr>
    <w:rPr>
      <w:rFonts w:asciiTheme="majorHAnsi" w:eastAsiaTheme="majorEastAsia" w:hAnsiTheme="majorHAnsi" w:cstheme="majorBidi"/>
      <w:color w:val="auto"/>
      <w:spacing w:val="-10"/>
      <w:kern w:val="28"/>
      <w:sz w:val="56"/>
      <w:szCs w:val="56"/>
      <w:lang w:val="en-GB" w:eastAsia="en-US"/>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color w:val="000000"/>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color w:val="000000"/>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color w:val="000000"/>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color w:val="000000"/>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color w:val="000000"/>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color w:val="000000"/>
      <w:lang w:val="en-GB" w:eastAsia="ja-JP"/>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color w:val="000000"/>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TOC5">
    <w:name w:val="toc 5"/>
    <w:basedOn w:val="TOC4"/>
    <w:uiPriority w:val="39"/>
    <w:pPr>
      <w:ind w:left="1701" w:hanging="1701"/>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TOC8">
    <w:name w:val="toc 8"/>
    <w:basedOn w:val="TOC1"/>
    <w:uiPriority w:val="39"/>
    <w:pPr>
      <w:spacing w:before="180"/>
      <w:ind w:left="2693" w:hanging="2693"/>
    </w:pPr>
    <w:rPr>
      <w:b/>
    </w:rPr>
  </w:style>
  <w:style w:type="paragraph" w:styleId="TOC9">
    <w:name w:val="toc 9"/>
    <w:basedOn w:val="TOC8"/>
    <w:uiPriority w:val="39"/>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color w:val="000000"/>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color w:val="000000"/>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color w:val="000000"/>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color w:val="000000"/>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color w:val="000000"/>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color w:val="auto"/>
      <w:sz w:val="24"/>
      <w:szCs w:val="24"/>
      <w:lang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uiPriority w:val="99"/>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color w:val="auto"/>
      <w:sz w:val="24"/>
      <w:szCs w:val="24"/>
      <w:lang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B3Car">
    <w:name w:val="B3 Car"/>
    <w:link w:val="B3"/>
    <w:rsid w:val="00661643"/>
    <w:rPr>
      <w:color w:val="000000"/>
      <w:lang w:val="en-GB" w:eastAsia="ja-JP"/>
    </w:rPr>
  </w:style>
  <w:style w:type="character" w:customStyle="1" w:styleId="TACChar">
    <w:name w:val="TAC Char"/>
    <w:link w:val="TAC"/>
    <w:rsid w:val="001B36E7"/>
    <w:rPr>
      <w:rFonts w:ascii="Arial" w:hAnsi="Arial"/>
      <w:color w:val="000000"/>
      <w:sz w:val="18"/>
      <w:lang w:val="en-GB" w:eastAsia="ja-JP"/>
    </w:rPr>
  </w:style>
  <w:style w:type="character" w:customStyle="1" w:styleId="EXChar">
    <w:name w:val="EX Char"/>
    <w:link w:val="EX"/>
    <w:locked/>
    <w:rsid w:val="0057563B"/>
    <w:rPr>
      <w:rFonts w:eastAsia="Times New Roman"/>
      <w:color w:val="000000"/>
    </w:rPr>
  </w:style>
  <w:style w:type="paragraph" w:customStyle="1" w:styleId="CRCoverPage">
    <w:name w:val="CR Cover Page"/>
    <w:rsid w:val="00C50710"/>
    <w:pPr>
      <w:spacing w:after="120"/>
    </w:pPr>
    <w:rPr>
      <w:rFonts w:ascii="Arial" w:hAnsi="Arial"/>
      <w:lang w:val="en-GB" w:eastAsia="en-US"/>
    </w:rPr>
  </w:style>
  <w:style w:type="character" w:customStyle="1" w:styleId="B3Char2">
    <w:name w:val="B3 Char2"/>
    <w:rsid w:val="006F2D78"/>
    <w:rPr>
      <w:rFonts w:eastAsia="Times New Roman"/>
    </w:rPr>
  </w:style>
  <w:style w:type="paragraph" w:customStyle="1" w:styleId="Guidance">
    <w:name w:val="Guidance"/>
    <w:basedOn w:val="Normal"/>
    <w:rsid w:val="004C0827"/>
    <w:pPr>
      <w:overflowPunct/>
      <w:autoSpaceDE/>
      <w:autoSpaceDN/>
      <w:adjustRightInd/>
      <w:textAlignment w:val="auto"/>
    </w:pPr>
    <w:rPr>
      <w:i/>
      <w:color w:val="0000FF"/>
      <w:lang w:val="en-GB" w:eastAsia="en-US"/>
    </w:rPr>
  </w:style>
  <w:style w:type="character" w:styleId="UnresolvedMention">
    <w:name w:val="Unresolved Mention"/>
    <w:basedOn w:val="DefaultParagraphFont"/>
    <w:uiPriority w:val="99"/>
    <w:semiHidden/>
    <w:unhideWhenUsed/>
    <w:rsid w:val="004C0827"/>
    <w:rPr>
      <w:color w:val="605E5C"/>
      <w:shd w:val="clear" w:color="auto" w:fill="E1DFDD"/>
    </w:rPr>
  </w:style>
  <w:style w:type="character" w:styleId="FollowedHyperlink">
    <w:name w:val="FollowedHyperlink"/>
    <w:basedOn w:val="DefaultParagraphFont"/>
    <w:rsid w:val="004C0827"/>
    <w:rPr>
      <w:color w:val="954F72" w:themeColor="followedHyperlink"/>
      <w:u w:val="single"/>
    </w:rPr>
  </w:style>
  <w:style w:type="character" w:customStyle="1" w:styleId="Heading4Char">
    <w:name w:val="Heading 4 Char"/>
    <w:link w:val="Heading4"/>
    <w:rsid w:val="004C0827"/>
    <w:rPr>
      <w:rFonts w:ascii="Arial" w:hAnsi="Arial"/>
      <w:color w:val="000000"/>
      <w:sz w:val="24"/>
      <w:lang w:val="en-GB" w:eastAsia="ja-JP"/>
    </w:rPr>
  </w:style>
  <w:style w:type="character" w:customStyle="1" w:styleId="Heading5Char">
    <w:name w:val="Heading 5 Char"/>
    <w:link w:val="Heading5"/>
    <w:rsid w:val="004C0827"/>
    <w:rPr>
      <w:rFonts w:ascii="Arial" w:hAnsi="Arial"/>
      <w:color w:val="000000"/>
      <w:sz w:val="22"/>
      <w:lang w:val="en-GB" w:eastAsia="ja-JP"/>
    </w:rPr>
  </w:style>
  <w:style w:type="paragraph" w:styleId="TOCHeading">
    <w:name w:val="TOC Heading"/>
    <w:basedOn w:val="Heading1"/>
    <w:next w:val="Normal"/>
    <w:uiPriority w:val="39"/>
    <w:unhideWhenUsed/>
    <w:qFormat/>
    <w:rsid w:val="004C0827"/>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eastAsia="en-US"/>
    </w:rPr>
  </w:style>
  <w:style w:type="character" w:styleId="Mention">
    <w:name w:val="Mention"/>
    <w:uiPriority w:val="99"/>
    <w:semiHidden/>
    <w:unhideWhenUsed/>
    <w:rsid w:val="004C0827"/>
    <w:rPr>
      <w:color w:val="2B579A"/>
      <w:shd w:val="clear" w:color="auto" w:fill="E6E6E6"/>
    </w:rPr>
  </w:style>
  <w:style w:type="paragraph" w:styleId="List">
    <w:name w:val="List"/>
    <w:basedOn w:val="Normal"/>
    <w:rsid w:val="004C0827"/>
    <w:pPr>
      <w:overflowPunct/>
      <w:autoSpaceDE/>
      <w:autoSpaceDN/>
      <w:adjustRightInd/>
      <w:ind w:left="283" w:hanging="283"/>
      <w:contextualSpacing/>
      <w:textAlignment w:val="auto"/>
    </w:pPr>
    <w:rPr>
      <w:color w:val="auto"/>
      <w:lang w:val="en-GB" w:eastAsia="en-US"/>
    </w:rPr>
  </w:style>
  <w:style w:type="paragraph" w:styleId="List2">
    <w:name w:val="List 2"/>
    <w:basedOn w:val="Normal"/>
    <w:rsid w:val="004C0827"/>
    <w:pPr>
      <w:overflowPunct/>
      <w:autoSpaceDE/>
      <w:autoSpaceDN/>
      <w:adjustRightInd/>
      <w:ind w:left="566" w:hanging="283"/>
      <w:contextualSpacing/>
      <w:textAlignment w:val="auto"/>
    </w:pPr>
    <w:rPr>
      <w:color w:val="auto"/>
      <w:lang w:val="en-GB" w:eastAsia="en-US"/>
    </w:rPr>
  </w:style>
  <w:style w:type="paragraph" w:styleId="List3">
    <w:name w:val="List 3"/>
    <w:basedOn w:val="Normal"/>
    <w:rsid w:val="004C0827"/>
    <w:pPr>
      <w:overflowPunct/>
      <w:autoSpaceDE/>
      <w:autoSpaceDN/>
      <w:adjustRightInd/>
      <w:ind w:left="849" w:hanging="283"/>
      <w:contextualSpacing/>
      <w:textAlignment w:val="auto"/>
    </w:pPr>
    <w:rPr>
      <w:color w:val="auto"/>
      <w:lang w:val="en-GB" w:eastAsia="en-US"/>
    </w:rPr>
  </w:style>
  <w:style w:type="paragraph" w:styleId="List4">
    <w:name w:val="List 4"/>
    <w:basedOn w:val="Normal"/>
    <w:rsid w:val="004C0827"/>
    <w:pPr>
      <w:overflowPunct/>
      <w:autoSpaceDE/>
      <w:autoSpaceDN/>
      <w:adjustRightInd/>
      <w:ind w:left="1132" w:hanging="283"/>
      <w:contextualSpacing/>
      <w:textAlignment w:val="auto"/>
    </w:pPr>
    <w:rPr>
      <w:color w:val="auto"/>
      <w:lang w:val="en-GB" w:eastAsia="en-US"/>
    </w:rPr>
  </w:style>
  <w:style w:type="paragraph" w:styleId="List5">
    <w:name w:val="List 5"/>
    <w:basedOn w:val="Normal"/>
    <w:rsid w:val="004C0827"/>
    <w:pPr>
      <w:overflowPunct/>
      <w:autoSpaceDE/>
      <w:autoSpaceDN/>
      <w:adjustRightInd/>
      <w:ind w:left="1415" w:hanging="283"/>
      <w:contextualSpacing/>
      <w:textAlignment w:val="auto"/>
    </w:pPr>
    <w:rPr>
      <w:color w:val="auto"/>
      <w:lang w:val="en-GB" w:eastAsia="en-US"/>
    </w:rPr>
  </w:style>
  <w:style w:type="character" w:customStyle="1" w:styleId="TANChar">
    <w:name w:val="TAN Char"/>
    <w:link w:val="TAN"/>
    <w:locked/>
    <w:rsid w:val="004C0827"/>
    <w:rPr>
      <w:rFonts w:ascii="Arial" w:hAnsi="Arial"/>
      <w:color w:val="000000"/>
      <w:sz w:val="18"/>
    </w:rPr>
  </w:style>
  <w:style w:type="paragraph" w:styleId="Bibliography">
    <w:name w:val="Bibliography"/>
    <w:basedOn w:val="Normal"/>
    <w:next w:val="Normal"/>
    <w:uiPriority w:val="37"/>
    <w:semiHidden/>
    <w:unhideWhenUsed/>
    <w:rsid w:val="004C0827"/>
    <w:pPr>
      <w:overflowPunct/>
      <w:autoSpaceDE/>
      <w:autoSpaceDN/>
      <w:adjustRightInd/>
      <w:textAlignment w:val="auto"/>
    </w:pPr>
    <w:rPr>
      <w:color w:val="auto"/>
      <w:lang w:val="en-GB" w:eastAsia="en-US"/>
    </w:rPr>
  </w:style>
  <w:style w:type="paragraph" w:styleId="BlockText">
    <w:name w:val="Block Text"/>
    <w:basedOn w:val="Normal"/>
    <w:rsid w:val="004C0827"/>
    <w:pPr>
      <w:pBdr>
        <w:top w:val="single" w:sz="2" w:space="10" w:color="5B9BD5" w:themeColor="accent1"/>
        <w:left w:val="single" w:sz="2" w:space="10" w:color="5B9BD5" w:themeColor="accent1"/>
        <w:bottom w:val="single" w:sz="2" w:space="10" w:color="5B9BD5" w:themeColor="accent1"/>
        <w:right w:val="single" w:sz="2" w:space="10" w:color="5B9BD5" w:themeColor="accent1"/>
      </w:pBdr>
      <w:overflowPunct/>
      <w:autoSpaceDE/>
      <w:autoSpaceDN/>
      <w:adjustRightInd/>
      <w:ind w:left="1152" w:right="1152"/>
      <w:textAlignment w:val="auto"/>
    </w:pPr>
    <w:rPr>
      <w:rFonts w:asciiTheme="minorHAnsi" w:eastAsiaTheme="minorEastAsia" w:hAnsiTheme="minorHAnsi" w:cstheme="minorBidi"/>
      <w:i/>
      <w:iCs/>
      <w:color w:val="5B9BD5" w:themeColor="accent1"/>
      <w:lang w:val="en-GB" w:eastAsia="en-US"/>
    </w:rPr>
  </w:style>
  <w:style w:type="paragraph" w:styleId="BodyText">
    <w:name w:val="Body Text"/>
    <w:basedOn w:val="Normal"/>
    <w:link w:val="BodyTextChar"/>
    <w:rsid w:val="004C0827"/>
    <w:pPr>
      <w:overflowPunct/>
      <w:autoSpaceDE/>
      <w:autoSpaceDN/>
      <w:adjustRightInd/>
      <w:spacing w:after="120"/>
      <w:textAlignment w:val="auto"/>
    </w:pPr>
    <w:rPr>
      <w:color w:val="auto"/>
      <w:lang w:val="en-GB" w:eastAsia="en-US"/>
    </w:rPr>
  </w:style>
  <w:style w:type="character" w:customStyle="1" w:styleId="BodyTextChar">
    <w:name w:val="Body Text Char"/>
    <w:basedOn w:val="DefaultParagraphFont"/>
    <w:link w:val="BodyText"/>
    <w:rsid w:val="004C0827"/>
    <w:rPr>
      <w:rFonts w:eastAsia="Times New Roman"/>
      <w:lang w:val="en-GB" w:eastAsia="en-US"/>
    </w:rPr>
  </w:style>
  <w:style w:type="paragraph" w:styleId="BodyText2">
    <w:name w:val="Body Text 2"/>
    <w:basedOn w:val="Normal"/>
    <w:link w:val="BodyText2Char"/>
    <w:rsid w:val="004C0827"/>
    <w:pPr>
      <w:overflowPunct/>
      <w:autoSpaceDE/>
      <w:autoSpaceDN/>
      <w:adjustRightInd/>
      <w:spacing w:after="120" w:line="480" w:lineRule="auto"/>
      <w:textAlignment w:val="auto"/>
    </w:pPr>
    <w:rPr>
      <w:color w:val="auto"/>
      <w:lang w:val="en-GB" w:eastAsia="en-US"/>
    </w:rPr>
  </w:style>
  <w:style w:type="character" w:customStyle="1" w:styleId="BodyText2Char">
    <w:name w:val="Body Text 2 Char"/>
    <w:basedOn w:val="DefaultParagraphFont"/>
    <w:link w:val="BodyText2"/>
    <w:rsid w:val="004C0827"/>
    <w:rPr>
      <w:rFonts w:eastAsia="Times New Roman"/>
      <w:lang w:val="en-GB" w:eastAsia="en-US"/>
    </w:rPr>
  </w:style>
  <w:style w:type="paragraph" w:styleId="BodyText3">
    <w:name w:val="Body Text 3"/>
    <w:basedOn w:val="Normal"/>
    <w:link w:val="BodyText3Char"/>
    <w:rsid w:val="004C0827"/>
    <w:pPr>
      <w:overflowPunct/>
      <w:autoSpaceDE/>
      <w:autoSpaceDN/>
      <w:adjustRightInd/>
      <w:spacing w:after="120"/>
      <w:textAlignment w:val="auto"/>
    </w:pPr>
    <w:rPr>
      <w:color w:val="auto"/>
      <w:sz w:val="16"/>
      <w:szCs w:val="16"/>
      <w:lang w:val="en-GB" w:eastAsia="en-US"/>
    </w:rPr>
  </w:style>
  <w:style w:type="character" w:customStyle="1" w:styleId="BodyText3Char">
    <w:name w:val="Body Text 3 Char"/>
    <w:basedOn w:val="DefaultParagraphFont"/>
    <w:link w:val="BodyText3"/>
    <w:rsid w:val="004C0827"/>
    <w:rPr>
      <w:rFonts w:eastAsia="Times New Roman"/>
      <w:sz w:val="16"/>
      <w:szCs w:val="16"/>
      <w:lang w:val="en-GB" w:eastAsia="en-US"/>
    </w:rPr>
  </w:style>
  <w:style w:type="paragraph" w:styleId="BodyTextFirstIndent">
    <w:name w:val="Body Text First Indent"/>
    <w:basedOn w:val="BodyText"/>
    <w:link w:val="BodyTextFirstIndentChar"/>
    <w:rsid w:val="004C0827"/>
    <w:pPr>
      <w:spacing w:after="180"/>
      <w:ind w:firstLine="360"/>
    </w:pPr>
  </w:style>
  <w:style w:type="character" w:customStyle="1" w:styleId="BodyTextFirstIndentChar">
    <w:name w:val="Body Text First Indent Char"/>
    <w:basedOn w:val="BodyTextChar"/>
    <w:link w:val="BodyTextFirstIndent"/>
    <w:rsid w:val="004C0827"/>
    <w:rPr>
      <w:rFonts w:eastAsia="Times New Roman"/>
      <w:lang w:val="en-GB" w:eastAsia="en-US"/>
    </w:rPr>
  </w:style>
  <w:style w:type="paragraph" w:styleId="BodyTextIndent">
    <w:name w:val="Body Text Indent"/>
    <w:basedOn w:val="Normal"/>
    <w:link w:val="BodyTextIndentChar"/>
    <w:rsid w:val="004C0827"/>
    <w:pPr>
      <w:overflowPunct/>
      <w:autoSpaceDE/>
      <w:autoSpaceDN/>
      <w:adjustRightInd/>
      <w:spacing w:after="120"/>
      <w:ind w:left="283"/>
      <w:textAlignment w:val="auto"/>
    </w:pPr>
    <w:rPr>
      <w:color w:val="auto"/>
      <w:lang w:val="en-GB" w:eastAsia="en-US"/>
    </w:rPr>
  </w:style>
  <w:style w:type="character" w:customStyle="1" w:styleId="BodyTextIndentChar">
    <w:name w:val="Body Text Indent Char"/>
    <w:basedOn w:val="DefaultParagraphFont"/>
    <w:link w:val="BodyTextIndent"/>
    <w:rsid w:val="004C0827"/>
    <w:rPr>
      <w:rFonts w:eastAsia="Times New Roman"/>
      <w:lang w:val="en-GB" w:eastAsia="en-US"/>
    </w:rPr>
  </w:style>
  <w:style w:type="paragraph" w:styleId="BodyTextFirstIndent2">
    <w:name w:val="Body Text First Indent 2"/>
    <w:basedOn w:val="BodyTextIndent"/>
    <w:link w:val="BodyTextFirstIndent2Char"/>
    <w:rsid w:val="004C0827"/>
    <w:pPr>
      <w:spacing w:after="180"/>
      <w:ind w:left="360" w:firstLine="360"/>
    </w:pPr>
  </w:style>
  <w:style w:type="character" w:customStyle="1" w:styleId="BodyTextFirstIndent2Char">
    <w:name w:val="Body Text First Indent 2 Char"/>
    <w:basedOn w:val="BodyTextIndentChar"/>
    <w:link w:val="BodyTextFirstIndent2"/>
    <w:rsid w:val="004C0827"/>
    <w:rPr>
      <w:rFonts w:eastAsia="Times New Roman"/>
      <w:lang w:val="en-GB" w:eastAsia="en-US"/>
    </w:rPr>
  </w:style>
  <w:style w:type="paragraph" w:styleId="BodyTextIndent2">
    <w:name w:val="Body Text Indent 2"/>
    <w:basedOn w:val="Normal"/>
    <w:link w:val="BodyTextIndent2Char"/>
    <w:rsid w:val="004C0827"/>
    <w:pPr>
      <w:overflowPunct/>
      <w:autoSpaceDE/>
      <w:autoSpaceDN/>
      <w:adjustRightInd/>
      <w:spacing w:after="120" w:line="480" w:lineRule="auto"/>
      <w:ind w:left="283"/>
      <w:textAlignment w:val="auto"/>
    </w:pPr>
    <w:rPr>
      <w:color w:val="auto"/>
      <w:lang w:val="en-GB" w:eastAsia="en-US"/>
    </w:rPr>
  </w:style>
  <w:style w:type="character" w:customStyle="1" w:styleId="BodyTextIndent2Char">
    <w:name w:val="Body Text Indent 2 Char"/>
    <w:basedOn w:val="DefaultParagraphFont"/>
    <w:link w:val="BodyTextIndent2"/>
    <w:rsid w:val="004C0827"/>
    <w:rPr>
      <w:rFonts w:eastAsia="Times New Roman"/>
      <w:lang w:val="en-GB" w:eastAsia="en-US"/>
    </w:rPr>
  </w:style>
  <w:style w:type="paragraph" w:styleId="BodyTextIndent3">
    <w:name w:val="Body Text Indent 3"/>
    <w:basedOn w:val="Normal"/>
    <w:link w:val="BodyTextIndent3Char"/>
    <w:rsid w:val="004C0827"/>
    <w:pPr>
      <w:overflowPunct/>
      <w:autoSpaceDE/>
      <w:autoSpaceDN/>
      <w:adjustRightInd/>
      <w:spacing w:after="120"/>
      <w:ind w:left="283"/>
      <w:textAlignment w:val="auto"/>
    </w:pPr>
    <w:rPr>
      <w:color w:val="auto"/>
      <w:sz w:val="16"/>
      <w:szCs w:val="16"/>
      <w:lang w:val="en-GB" w:eastAsia="en-US"/>
    </w:rPr>
  </w:style>
  <w:style w:type="character" w:customStyle="1" w:styleId="BodyTextIndent3Char">
    <w:name w:val="Body Text Indent 3 Char"/>
    <w:basedOn w:val="DefaultParagraphFont"/>
    <w:link w:val="BodyTextIndent3"/>
    <w:rsid w:val="004C0827"/>
    <w:rPr>
      <w:rFonts w:eastAsia="Times New Roman"/>
      <w:sz w:val="16"/>
      <w:szCs w:val="16"/>
      <w:lang w:val="en-GB" w:eastAsia="en-US"/>
    </w:rPr>
  </w:style>
  <w:style w:type="paragraph" w:styleId="Closing">
    <w:name w:val="Closing"/>
    <w:basedOn w:val="Normal"/>
    <w:link w:val="ClosingChar"/>
    <w:rsid w:val="004C0827"/>
    <w:pPr>
      <w:overflowPunct/>
      <w:autoSpaceDE/>
      <w:autoSpaceDN/>
      <w:adjustRightInd/>
      <w:spacing w:after="0"/>
      <w:ind w:left="4252"/>
      <w:textAlignment w:val="auto"/>
    </w:pPr>
    <w:rPr>
      <w:color w:val="auto"/>
      <w:lang w:val="en-GB" w:eastAsia="en-US"/>
    </w:rPr>
  </w:style>
  <w:style w:type="character" w:customStyle="1" w:styleId="ClosingChar">
    <w:name w:val="Closing Char"/>
    <w:basedOn w:val="DefaultParagraphFont"/>
    <w:link w:val="Closing"/>
    <w:rsid w:val="004C0827"/>
    <w:rPr>
      <w:rFonts w:eastAsia="Times New Roman"/>
      <w:lang w:val="en-GB" w:eastAsia="en-US"/>
    </w:rPr>
  </w:style>
  <w:style w:type="paragraph" w:styleId="Date">
    <w:name w:val="Date"/>
    <w:basedOn w:val="Normal"/>
    <w:next w:val="Normal"/>
    <w:link w:val="DateChar"/>
    <w:rsid w:val="004C0827"/>
    <w:pPr>
      <w:overflowPunct/>
      <w:autoSpaceDE/>
      <w:autoSpaceDN/>
      <w:adjustRightInd/>
      <w:textAlignment w:val="auto"/>
    </w:pPr>
    <w:rPr>
      <w:color w:val="auto"/>
      <w:lang w:val="en-GB" w:eastAsia="en-US"/>
    </w:rPr>
  </w:style>
  <w:style w:type="character" w:customStyle="1" w:styleId="DateChar">
    <w:name w:val="Date Char"/>
    <w:basedOn w:val="DefaultParagraphFont"/>
    <w:link w:val="Date"/>
    <w:rsid w:val="004C0827"/>
    <w:rPr>
      <w:rFonts w:eastAsia="Times New Roman"/>
      <w:lang w:val="en-GB" w:eastAsia="en-US"/>
    </w:rPr>
  </w:style>
  <w:style w:type="paragraph" w:styleId="DocumentMap">
    <w:name w:val="Document Map"/>
    <w:basedOn w:val="Normal"/>
    <w:link w:val="DocumentMapChar"/>
    <w:rsid w:val="004C0827"/>
    <w:pPr>
      <w:overflowPunct/>
      <w:autoSpaceDE/>
      <w:autoSpaceDN/>
      <w:adjustRightInd/>
      <w:spacing w:after="0"/>
      <w:textAlignment w:val="auto"/>
    </w:pPr>
    <w:rPr>
      <w:rFonts w:ascii="Segoe UI" w:hAnsi="Segoe UI" w:cs="Segoe UI"/>
      <w:color w:val="auto"/>
      <w:sz w:val="16"/>
      <w:szCs w:val="16"/>
      <w:lang w:val="en-GB" w:eastAsia="en-US"/>
    </w:rPr>
  </w:style>
  <w:style w:type="character" w:customStyle="1" w:styleId="DocumentMapChar">
    <w:name w:val="Document Map Char"/>
    <w:basedOn w:val="DefaultParagraphFont"/>
    <w:link w:val="DocumentMap"/>
    <w:rsid w:val="004C0827"/>
    <w:rPr>
      <w:rFonts w:ascii="Segoe UI" w:eastAsia="Times New Roman" w:hAnsi="Segoe UI" w:cs="Segoe UI"/>
      <w:sz w:val="16"/>
      <w:szCs w:val="16"/>
      <w:lang w:val="en-GB" w:eastAsia="en-US"/>
    </w:rPr>
  </w:style>
  <w:style w:type="paragraph" w:styleId="E-mailSignature">
    <w:name w:val="E-mail Signature"/>
    <w:basedOn w:val="Normal"/>
    <w:link w:val="E-mailSignatureChar"/>
    <w:rsid w:val="004C0827"/>
    <w:pPr>
      <w:overflowPunct/>
      <w:autoSpaceDE/>
      <w:autoSpaceDN/>
      <w:adjustRightInd/>
      <w:spacing w:after="0"/>
      <w:textAlignment w:val="auto"/>
    </w:pPr>
    <w:rPr>
      <w:color w:val="auto"/>
      <w:lang w:val="en-GB" w:eastAsia="en-US"/>
    </w:rPr>
  </w:style>
  <w:style w:type="character" w:customStyle="1" w:styleId="E-mailSignatureChar">
    <w:name w:val="E-mail Signature Char"/>
    <w:basedOn w:val="DefaultParagraphFont"/>
    <w:link w:val="E-mailSignature"/>
    <w:rsid w:val="004C0827"/>
    <w:rPr>
      <w:rFonts w:eastAsia="Times New Roman"/>
      <w:lang w:val="en-GB" w:eastAsia="en-US"/>
    </w:rPr>
  </w:style>
  <w:style w:type="paragraph" w:styleId="EndnoteText">
    <w:name w:val="endnote text"/>
    <w:basedOn w:val="Normal"/>
    <w:link w:val="EndnoteTextChar"/>
    <w:rsid w:val="004C0827"/>
    <w:pPr>
      <w:overflowPunct/>
      <w:autoSpaceDE/>
      <w:autoSpaceDN/>
      <w:adjustRightInd/>
      <w:spacing w:after="0"/>
      <w:textAlignment w:val="auto"/>
    </w:pPr>
    <w:rPr>
      <w:color w:val="auto"/>
      <w:lang w:val="en-GB" w:eastAsia="en-US"/>
    </w:rPr>
  </w:style>
  <w:style w:type="character" w:customStyle="1" w:styleId="EndnoteTextChar">
    <w:name w:val="Endnote Text Char"/>
    <w:basedOn w:val="DefaultParagraphFont"/>
    <w:link w:val="EndnoteText"/>
    <w:rsid w:val="004C0827"/>
    <w:rPr>
      <w:rFonts w:eastAsia="Times New Roman"/>
      <w:lang w:val="en-GB" w:eastAsia="en-US"/>
    </w:rPr>
  </w:style>
  <w:style w:type="paragraph" w:styleId="EnvelopeAddress">
    <w:name w:val="envelope address"/>
    <w:basedOn w:val="Normal"/>
    <w:rsid w:val="004C0827"/>
    <w:pPr>
      <w:framePr w:w="7920" w:h="1980" w:hRule="exact" w:hSpace="180" w:wrap="auto" w:hAnchor="page" w:xAlign="center" w:yAlign="bottom"/>
      <w:overflowPunct/>
      <w:autoSpaceDE/>
      <w:autoSpaceDN/>
      <w:adjustRightInd/>
      <w:spacing w:after="0"/>
      <w:ind w:left="2880"/>
      <w:textAlignment w:val="auto"/>
    </w:pPr>
    <w:rPr>
      <w:rFonts w:asciiTheme="majorHAnsi" w:eastAsiaTheme="majorEastAsia" w:hAnsiTheme="majorHAnsi" w:cstheme="majorBidi"/>
      <w:color w:val="auto"/>
      <w:sz w:val="24"/>
      <w:szCs w:val="24"/>
      <w:lang w:val="en-GB" w:eastAsia="en-US"/>
    </w:rPr>
  </w:style>
  <w:style w:type="paragraph" w:styleId="EnvelopeReturn">
    <w:name w:val="envelope return"/>
    <w:basedOn w:val="Normal"/>
    <w:rsid w:val="004C0827"/>
    <w:pPr>
      <w:overflowPunct/>
      <w:autoSpaceDE/>
      <w:autoSpaceDN/>
      <w:adjustRightInd/>
      <w:spacing w:after="0"/>
      <w:textAlignment w:val="auto"/>
    </w:pPr>
    <w:rPr>
      <w:rFonts w:asciiTheme="majorHAnsi" w:eastAsiaTheme="majorEastAsia" w:hAnsiTheme="majorHAnsi" w:cstheme="majorBidi"/>
      <w:color w:val="auto"/>
      <w:lang w:val="en-GB" w:eastAsia="en-US"/>
    </w:rPr>
  </w:style>
  <w:style w:type="paragraph" w:styleId="FootnoteText">
    <w:name w:val="footnote text"/>
    <w:basedOn w:val="Normal"/>
    <w:link w:val="FootnoteTextChar"/>
    <w:rsid w:val="004C0827"/>
    <w:pPr>
      <w:overflowPunct/>
      <w:autoSpaceDE/>
      <w:autoSpaceDN/>
      <w:adjustRightInd/>
      <w:spacing w:after="0"/>
      <w:textAlignment w:val="auto"/>
    </w:pPr>
    <w:rPr>
      <w:color w:val="auto"/>
      <w:lang w:val="en-GB" w:eastAsia="en-US"/>
    </w:rPr>
  </w:style>
  <w:style w:type="character" w:customStyle="1" w:styleId="FootnoteTextChar">
    <w:name w:val="Footnote Text Char"/>
    <w:basedOn w:val="DefaultParagraphFont"/>
    <w:link w:val="FootnoteText"/>
    <w:rsid w:val="004C0827"/>
    <w:rPr>
      <w:rFonts w:eastAsia="Times New Roman"/>
      <w:lang w:val="en-GB" w:eastAsia="en-US"/>
    </w:rPr>
  </w:style>
  <w:style w:type="paragraph" w:styleId="HTMLAddress">
    <w:name w:val="HTML Address"/>
    <w:basedOn w:val="Normal"/>
    <w:link w:val="HTMLAddressChar"/>
    <w:rsid w:val="004C0827"/>
    <w:pPr>
      <w:overflowPunct/>
      <w:autoSpaceDE/>
      <w:autoSpaceDN/>
      <w:adjustRightInd/>
      <w:spacing w:after="0"/>
      <w:textAlignment w:val="auto"/>
    </w:pPr>
    <w:rPr>
      <w:i/>
      <w:iCs/>
      <w:color w:val="auto"/>
      <w:lang w:val="en-GB" w:eastAsia="en-US"/>
    </w:rPr>
  </w:style>
  <w:style w:type="character" w:customStyle="1" w:styleId="HTMLAddressChar">
    <w:name w:val="HTML Address Char"/>
    <w:basedOn w:val="DefaultParagraphFont"/>
    <w:link w:val="HTMLAddress"/>
    <w:rsid w:val="004C0827"/>
    <w:rPr>
      <w:rFonts w:eastAsia="Times New Roman"/>
      <w:i/>
      <w:iCs/>
      <w:lang w:val="en-GB" w:eastAsia="en-US"/>
    </w:rPr>
  </w:style>
  <w:style w:type="paragraph" w:styleId="HTMLPreformatted">
    <w:name w:val="HTML Preformatted"/>
    <w:basedOn w:val="Normal"/>
    <w:link w:val="HTMLPreformattedChar"/>
    <w:rsid w:val="004C0827"/>
    <w:pPr>
      <w:overflowPunct/>
      <w:autoSpaceDE/>
      <w:autoSpaceDN/>
      <w:adjustRightInd/>
      <w:spacing w:after="0"/>
      <w:textAlignment w:val="auto"/>
    </w:pPr>
    <w:rPr>
      <w:rFonts w:ascii="Consolas" w:hAnsi="Consolas"/>
      <w:color w:val="auto"/>
      <w:lang w:val="en-GB" w:eastAsia="en-US"/>
    </w:rPr>
  </w:style>
  <w:style w:type="character" w:customStyle="1" w:styleId="HTMLPreformattedChar">
    <w:name w:val="HTML Preformatted Char"/>
    <w:basedOn w:val="DefaultParagraphFont"/>
    <w:link w:val="HTMLPreformatted"/>
    <w:rsid w:val="004C0827"/>
    <w:rPr>
      <w:rFonts w:ascii="Consolas" w:eastAsia="Times New Roman" w:hAnsi="Consolas"/>
      <w:lang w:val="en-GB" w:eastAsia="en-US"/>
    </w:rPr>
  </w:style>
  <w:style w:type="paragraph" w:styleId="Index1">
    <w:name w:val="index 1"/>
    <w:basedOn w:val="Normal"/>
    <w:next w:val="Normal"/>
    <w:rsid w:val="004C0827"/>
    <w:pPr>
      <w:overflowPunct/>
      <w:autoSpaceDE/>
      <w:autoSpaceDN/>
      <w:adjustRightInd/>
      <w:spacing w:after="0"/>
      <w:ind w:left="200" w:hanging="200"/>
      <w:textAlignment w:val="auto"/>
    </w:pPr>
    <w:rPr>
      <w:color w:val="auto"/>
      <w:lang w:val="en-GB" w:eastAsia="en-US"/>
    </w:rPr>
  </w:style>
  <w:style w:type="paragraph" w:styleId="Index2">
    <w:name w:val="index 2"/>
    <w:basedOn w:val="Normal"/>
    <w:next w:val="Normal"/>
    <w:rsid w:val="004C0827"/>
    <w:pPr>
      <w:overflowPunct/>
      <w:autoSpaceDE/>
      <w:autoSpaceDN/>
      <w:adjustRightInd/>
      <w:spacing w:after="0"/>
      <w:ind w:left="400" w:hanging="200"/>
      <w:textAlignment w:val="auto"/>
    </w:pPr>
    <w:rPr>
      <w:color w:val="auto"/>
      <w:lang w:val="en-GB" w:eastAsia="en-US"/>
    </w:rPr>
  </w:style>
  <w:style w:type="paragraph" w:styleId="Index3">
    <w:name w:val="index 3"/>
    <w:basedOn w:val="Normal"/>
    <w:next w:val="Normal"/>
    <w:rsid w:val="004C0827"/>
    <w:pPr>
      <w:overflowPunct/>
      <w:autoSpaceDE/>
      <w:autoSpaceDN/>
      <w:adjustRightInd/>
      <w:spacing w:after="0"/>
      <w:ind w:left="600" w:hanging="200"/>
      <w:textAlignment w:val="auto"/>
    </w:pPr>
    <w:rPr>
      <w:color w:val="auto"/>
      <w:lang w:val="en-GB" w:eastAsia="en-US"/>
    </w:rPr>
  </w:style>
  <w:style w:type="paragraph" w:styleId="Index4">
    <w:name w:val="index 4"/>
    <w:basedOn w:val="Normal"/>
    <w:next w:val="Normal"/>
    <w:rsid w:val="004C0827"/>
    <w:pPr>
      <w:overflowPunct/>
      <w:autoSpaceDE/>
      <w:autoSpaceDN/>
      <w:adjustRightInd/>
      <w:spacing w:after="0"/>
      <w:ind w:left="800" w:hanging="200"/>
      <w:textAlignment w:val="auto"/>
    </w:pPr>
    <w:rPr>
      <w:color w:val="auto"/>
      <w:lang w:val="en-GB" w:eastAsia="en-US"/>
    </w:rPr>
  </w:style>
  <w:style w:type="paragraph" w:styleId="Index5">
    <w:name w:val="index 5"/>
    <w:basedOn w:val="Normal"/>
    <w:next w:val="Normal"/>
    <w:rsid w:val="004C0827"/>
    <w:pPr>
      <w:overflowPunct/>
      <w:autoSpaceDE/>
      <w:autoSpaceDN/>
      <w:adjustRightInd/>
      <w:spacing w:after="0"/>
      <w:ind w:left="1000" w:hanging="200"/>
      <w:textAlignment w:val="auto"/>
    </w:pPr>
    <w:rPr>
      <w:color w:val="auto"/>
      <w:lang w:val="en-GB" w:eastAsia="en-US"/>
    </w:rPr>
  </w:style>
  <w:style w:type="paragraph" w:styleId="Index6">
    <w:name w:val="index 6"/>
    <w:basedOn w:val="Normal"/>
    <w:next w:val="Normal"/>
    <w:rsid w:val="004C0827"/>
    <w:pPr>
      <w:overflowPunct/>
      <w:autoSpaceDE/>
      <w:autoSpaceDN/>
      <w:adjustRightInd/>
      <w:spacing w:after="0"/>
      <w:ind w:left="1200" w:hanging="200"/>
      <w:textAlignment w:val="auto"/>
    </w:pPr>
    <w:rPr>
      <w:color w:val="auto"/>
      <w:lang w:val="en-GB" w:eastAsia="en-US"/>
    </w:rPr>
  </w:style>
  <w:style w:type="paragraph" w:styleId="Index7">
    <w:name w:val="index 7"/>
    <w:basedOn w:val="Normal"/>
    <w:next w:val="Normal"/>
    <w:rsid w:val="004C0827"/>
    <w:pPr>
      <w:overflowPunct/>
      <w:autoSpaceDE/>
      <w:autoSpaceDN/>
      <w:adjustRightInd/>
      <w:spacing w:after="0"/>
      <w:ind w:left="1400" w:hanging="200"/>
      <w:textAlignment w:val="auto"/>
    </w:pPr>
    <w:rPr>
      <w:color w:val="auto"/>
      <w:lang w:val="en-GB" w:eastAsia="en-US"/>
    </w:rPr>
  </w:style>
  <w:style w:type="paragraph" w:styleId="Index9">
    <w:name w:val="index 9"/>
    <w:basedOn w:val="Normal"/>
    <w:next w:val="Normal"/>
    <w:rsid w:val="004C0827"/>
    <w:pPr>
      <w:overflowPunct/>
      <w:autoSpaceDE/>
      <w:autoSpaceDN/>
      <w:adjustRightInd/>
      <w:spacing w:after="0"/>
      <w:ind w:left="1800" w:hanging="200"/>
      <w:textAlignment w:val="auto"/>
    </w:pPr>
    <w:rPr>
      <w:color w:val="auto"/>
      <w:lang w:val="en-GB" w:eastAsia="en-US"/>
    </w:rPr>
  </w:style>
  <w:style w:type="paragraph" w:styleId="IndexHeading">
    <w:name w:val="index heading"/>
    <w:basedOn w:val="Normal"/>
    <w:next w:val="Index1"/>
    <w:rsid w:val="004C0827"/>
    <w:pPr>
      <w:overflowPunct/>
      <w:autoSpaceDE/>
      <w:autoSpaceDN/>
      <w:adjustRightInd/>
      <w:textAlignment w:val="auto"/>
    </w:pPr>
    <w:rPr>
      <w:rFonts w:asciiTheme="majorHAnsi" w:eastAsiaTheme="majorEastAsia" w:hAnsiTheme="majorHAnsi" w:cstheme="majorBidi"/>
      <w:b/>
      <w:bCs/>
      <w:color w:val="auto"/>
      <w:lang w:val="en-GB" w:eastAsia="en-US"/>
    </w:rPr>
  </w:style>
  <w:style w:type="paragraph" w:styleId="IntenseQuote">
    <w:name w:val="Intense Quote"/>
    <w:basedOn w:val="Normal"/>
    <w:next w:val="Normal"/>
    <w:link w:val="IntenseQuoteChar"/>
    <w:uiPriority w:val="30"/>
    <w:qFormat/>
    <w:rsid w:val="004C0827"/>
    <w:pPr>
      <w:pBdr>
        <w:top w:val="single" w:sz="4" w:space="10" w:color="5B9BD5" w:themeColor="accent1"/>
        <w:bottom w:val="single" w:sz="4" w:space="10" w:color="5B9BD5" w:themeColor="accent1"/>
      </w:pBdr>
      <w:overflowPunct/>
      <w:autoSpaceDE/>
      <w:autoSpaceDN/>
      <w:adjustRightInd/>
      <w:spacing w:before="360" w:after="360"/>
      <w:ind w:left="864" w:right="864"/>
      <w:jc w:val="center"/>
      <w:textAlignment w:val="auto"/>
    </w:pPr>
    <w:rPr>
      <w:i/>
      <w:iCs/>
      <w:color w:val="5B9BD5" w:themeColor="accent1"/>
      <w:lang w:val="en-GB" w:eastAsia="en-US"/>
    </w:rPr>
  </w:style>
  <w:style w:type="character" w:customStyle="1" w:styleId="IntenseQuoteChar">
    <w:name w:val="Intense Quote Char"/>
    <w:basedOn w:val="DefaultParagraphFont"/>
    <w:link w:val="IntenseQuote"/>
    <w:uiPriority w:val="30"/>
    <w:rsid w:val="004C0827"/>
    <w:rPr>
      <w:rFonts w:eastAsia="Times New Roman"/>
      <w:i/>
      <w:iCs/>
      <w:color w:val="5B9BD5" w:themeColor="accent1"/>
      <w:lang w:val="en-GB" w:eastAsia="en-US"/>
    </w:rPr>
  </w:style>
  <w:style w:type="paragraph" w:styleId="ListBullet">
    <w:name w:val="List Bullet"/>
    <w:basedOn w:val="Normal"/>
    <w:rsid w:val="004C0827"/>
    <w:pPr>
      <w:numPr>
        <w:numId w:val="1"/>
      </w:numPr>
      <w:overflowPunct/>
      <w:autoSpaceDE/>
      <w:autoSpaceDN/>
      <w:adjustRightInd/>
      <w:contextualSpacing/>
      <w:textAlignment w:val="auto"/>
    </w:pPr>
    <w:rPr>
      <w:color w:val="auto"/>
      <w:lang w:val="en-GB" w:eastAsia="en-US"/>
    </w:rPr>
  </w:style>
  <w:style w:type="paragraph" w:styleId="ListBullet2">
    <w:name w:val="List Bullet 2"/>
    <w:basedOn w:val="Normal"/>
    <w:rsid w:val="004C0827"/>
    <w:pPr>
      <w:tabs>
        <w:tab w:val="num" w:pos="720"/>
      </w:tabs>
      <w:overflowPunct/>
      <w:autoSpaceDE/>
      <w:autoSpaceDN/>
      <w:adjustRightInd/>
      <w:ind w:left="720" w:hanging="720"/>
      <w:contextualSpacing/>
      <w:textAlignment w:val="auto"/>
    </w:pPr>
    <w:rPr>
      <w:color w:val="auto"/>
      <w:lang w:val="en-GB" w:eastAsia="en-US"/>
    </w:rPr>
  </w:style>
  <w:style w:type="paragraph" w:styleId="ListBullet3">
    <w:name w:val="List Bullet 3"/>
    <w:basedOn w:val="Normal"/>
    <w:rsid w:val="004C0827"/>
    <w:pPr>
      <w:tabs>
        <w:tab w:val="num" w:pos="720"/>
      </w:tabs>
      <w:overflowPunct/>
      <w:autoSpaceDE/>
      <w:autoSpaceDN/>
      <w:adjustRightInd/>
      <w:ind w:left="720" w:hanging="720"/>
      <w:contextualSpacing/>
      <w:textAlignment w:val="auto"/>
    </w:pPr>
    <w:rPr>
      <w:color w:val="auto"/>
      <w:lang w:val="en-GB" w:eastAsia="en-US"/>
    </w:rPr>
  </w:style>
  <w:style w:type="paragraph" w:styleId="ListBullet4">
    <w:name w:val="List Bullet 4"/>
    <w:basedOn w:val="Normal"/>
    <w:rsid w:val="004C0827"/>
    <w:pPr>
      <w:tabs>
        <w:tab w:val="num" w:pos="720"/>
      </w:tabs>
      <w:overflowPunct/>
      <w:autoSpaceDE/>
      <w:autoSpaceDN/>
      <w:adjustRightInd/>
      <w:ind w:left="720" w:hanging="720"/>
      <w:contextualSpacing/>
      <w:textAlignment w:val="auto"/>
    </w:pPr>
    <w:rPr>
      <w:color w:val="auto"/>
      <w:lang w:val="en-GB" w:eastAsia="en-US"/>
    </w:rPr>
  </w:style>
  <w:style w:type="paragraph" w:styleId="ListBullet5">
    <w:name w:val="List Bullet 5"/>
    <w:basedOn w:val="Normal"/>
    <w:rsid w:val="004C0827"/>
    <w:pPr>
      <w:tabs>
        <w:tab w:val="num" w:pos="720"/>
      </w:tabs>
      <w:overflowPunct/>
      <w:autoSpaceDE/>
      <w:autoSpaceDN/>
      <w:adjustRightInd/>
      <w:ind w:left="720" w:hanging="720"/>
      <w:contextualSpacing/>
      <w:textAlignment w:val="auto"/>
    </w:pPr>
    <w:rPr>
      <w:color w:val="auto"/>
      <w:lang w:val="en-GB" w:eastAsia="en-US"/>
    </w:rPr>
  </w:style>
  <w:style w:type="paragraph" w:styleId="ListContinue">
    <w:name w:val="List Continue"/>
    <w:basedOn w:val="Normal"/>
    <w:rsid w:val="004C0827"/>
    <w:pPr>
      <w:overflowPunct/>
      <w:autoSpaceDE/>
      <w:autoSpaceDN/>
      <w:adjustRightInd/>
      <w:spacing w:after="120"/>
      <w:ind w:left="283"/>
      <w:contextualSpacing/>
      <w:textAlignment w:val="auto"/>
    </w:pPr>
    <w:rPr>
      <w:color w:val="auto"/>
      <w:lang w:val="en-GB" w:eastAsia="en-US"/>
    </w:rPr>
  </w:style>
  <w:style w:type="paragraph" w:styleId="ListContinue2">
    <w:name w:val="List Continue 2"/>
    <w:basedOn w:val="Normal"/>
    <w:rsid w:val="004C0827"/>
    <w:pPr>
      <w:overflowPunct/>
      <w:autoSpaceDE/>
      <w:autoSpaceDN/>
      <w:adjustRightInd/>
      <w:spacing w:after="120"/>
      <w:ind w:left="566"/>
      <w:contextualSpacing/>
      <w:textAlignment w:val="auto"/>
    </w:pPr>
    <w:rPr>
      <w:color w:val="auto"/>
      <w:lang w:val="en-GB" w:eastAsia="en-US"/>
    </w:rPr>
  </w:style>
  <w:style w:type="paragraph" w:styleId="ListContinue3">
    <w:name w:val="List Continue 3"/>
    <w:basedOn w:val="Normal"/>
    <w:rsid w:val="004C0827"/>
    <w:pPr>
      <w:overflowPunct/>
      <w:autoSpaceDE/>
      <w:autoSpaceDN/>
      <w:adjustRightInd/>
      <w:spacing w:after="120"/>
      <w:ind w:left="849"/>
      <w:contextualSpacing/>
      <w:textAlignment w:val="auto"/>
    </w:pPr>
    <w:rPr>
      <w:color w:val="auto"/>
      <w:lang w:val="en-GB" w:eastAsia="en-US"/>
    </w:rPr>
  </w:style>
  <w:style w:type="paragraph" w:styleId="ListContinue4">
    <w:name w:val="List Continue 4"/>
    <w:basedOn w:val="Normal"/>
    <w:rsid w:val="004C0827"/>
    <w:pPr>
      <w:overflowPunct/>
      <w:autoSpaceDE/>
      <w:autoSpaceDN/>
      <w:adjustRightInd/>
      <w:spacing w:after="120"/>
      <w:ind w:left="1132"/>
      <w:contextualSpacing/>
      <w:textAlignment w:val="auto"/>
    </w:pPr>
    <w:rPr>
      <w:color w:val="auto"/>
      <w:lang w:val="en-GB" w:eastAsia="en-US"/>
    </w:rPr>
  </w:style>
  <w:style w:type="paragraph" w:styleId="ListContinue5">
    <w:name w:val="List Continue 5"/>
    <w:basedOn w:val="Normal"/>
    <w:rsid w:val="004C0827"/>
    <w:pPr>
      <w:overflowPunct/>
      <w:autoSpaceDE/>
      <w:autoSpaceDN/>
      <w:adjustRightInd/>
      <w:spacing w:after="120"/>
      <w:ind w:left="1415"/>
      <w:contextualSpacing/>
      <w:textAlignment w:val="auto"/>
    </w:pPr>
    <w:rPr>
      <w:color w:val="auto"/>
      <w:lang w:val="en-GB" w:eastAsia="en-US"/>
    </w:rPr>
  </w:style>
  <w:style w:type="paragraph" w:styleId="ListNumber">
    <w:name w:val="List Number"/>
    <w:basedOn w:val="Normal"/>
    <w:rsid w:val="004C0827"/>
    <w:pPr>
      <w:tabs>
        <w:tab w:val="num" w:pos="720"/>
      </w:tabs>
      <w:overflowPunct/>
      <w:autoSpaceDE/>
      <w:autoSpaceDN/>
      <w:adjustRightInd/>
      <w:ind w:left="720" w:hanging="720"/>
      <w:contextualSpacing/>
      <w:textAlignment w:val="auto"/>
    </w:pPr>
    <w:rPr>
      <w:color w:val="auto"/>
      <w:lang w:val="en-GB" w:eastAsia="en-US"/>
    </w:rPr>
  </w:style>
  <w:style w:type="paragraph" w:styleId="ListNumber2">
    <w:name w:val="List Number 2"/>
    <w:basedOn w:val="Normal"/>
    <w:rsid w:val="004C0827"/>
    <w:pPr>
      <w:tabs>
        <w:tab w:val="num" w:pos="720"/>
      </w:tabs>
      <w:overflowPunct/>
      <w:autoSpaceDE/>
      <w:autoSpaceDN/>
      <w:adjustRightInd/>
      <w:ind w:left="720" w:hanging="720"/>
      <w:contextualSpacing/>
      <w:textAlignment w:val="auto"/>
    </w:pPr>
    <w:rPr>
      <w:color w:val="auto"/>
      <w:lang w:val="en-GB" w:eastAsia="en-US"/>
    </w:rPr>
  </w:style>
  <w:style w:type="paragraph" w:styleId="ListNumber3">
    <w:name w:val="List Number 3"/>
    <w:basedOn w:val="Normal"/>
    <w:rsid w:val="004C0827"/>
    <w:pPr>
      <w:tabs>
        <w:tab w:val="num" w:pos="720"/>
      </w:tabs>
      <w:overflowPunct/>
      <w:autoSpaceDE/>
      <w:autoSpaceDN/>
      <w:adjustRightInd/>
      <w:ind w:left="720" w:hanging="720"/>
      <w:contextualSpacing/>
      <w:textAlignment w:val="auto"/>
    </w:pPr>
    <w:rPr>
      <w:color w:val="auto"/>
      <w:lang w:val="en-GB" w:eastAsia="en-US"/>
    </w:rPr>
  </w:style>
  <w:style w:type="paragraph" w:styleId="ListNumber4">
    <w:name w:val="List Number 4"/>
    <w:basedOn w:val="Normal"/>
    <w:rsid w:val="004C0827"/>
    <w:pPr>
      <w:tabs>
        <w:tab w:val="num" w:pos="720"/>
      </w:tabs>
      <w:overflowPunct/>
      <w:autoSpaceDE/>
      <w:autoSpaceDN/>
      <w:adjustRightInd/>
      <w:ind w:left="720" w:hanging="720"/>
      <w:contextualSpacing/>
      <w:textAlignment w:val="auto"/>
    </w:pPr>
    <w:rPr>
      <w:color w:val="auto"/>
      <w:lang w:val="en-GB" w:eastAsia="en-US"/>
    </w:rPr>
  </w:style>
  <w:style w:type="paragraph" w:styleId="ListNumber5">
    <w:name w:val="List Number 5"/>
    <w:basedOn w:val="Normal"/>
    <w:rsid w:val="004C0827"/>
    <w:pPr>
      <w:tabs>
        <w:tab w:val="num" w:pos="720"/>
      </w:tabs>
      <w:overflowPunct/>
      <w:autoSpaceDE/>
      <w:autoSpaceDN/>
      <w:adjustRightInd/>
      <w:ind w:left="720" w:hanging="720"/>
      <w:contextualSpacing/>
      <w:textAlignment w:val="auto"/>
    </w:pPr>
    <w:rPr>
      <w:color w:val="auto"/>
      <w:lang w:val="en-GB" w:eastAsia="en-US"/>
    </w:rPr>
  </w:style>
  <w:style w:type="paragraph" w:styleId="MacroText">
    <w:name w:val="macro"/>
    <w:link w:val="MacroTextChar"/>
    <w:rsid w:val="004C0827"/>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4C0827"/>
    <w:rPr>
      <w:rFonts w:ascii="Consolas" w:eastAsia="Times New Roman" w:hAnsi="Consolas"/>
      <w:lang w:val="en-GB" w:eastAsia="en-US"/>
    </w:rPr>
  </w:style>
  <w:style w:type="paragraph" w:styleId="MessageHeader">
    <w:name w:val="Message Header"/>
    <w:basedOn w:val="Normal"/>
    <w:link w:val="MessageHeaderChar"/>
    <w:rsid w:val="004C0827"/>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Theme="majorHAnsi" w:eastAsiaTheme="majorEastAsia" w:hAnsiTheme="majorHAnsi" w:cstheme="majorBidi"/>
      <w:color w:val="auto"/>
      <w:sz w:val="24"/>
      <w:szCs w:val="24"/>
      <w:lang w:val="en-GB" w:eastAsia="en-US"/>
    </w:rPr>
  </w:style>
  <w:style w:type="character" w:customStyle="1" w:styleId="MessageHeaderChar">
    <w:name w:val="Message Header Char"/>
    <w:basedOn w:val="DefaultParagraphFont"/>
    <w:link w:val="MessageHeader"/>
    <w:rsid w:val="004C0827"/>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4C0827"/>
    <w:rPr>
      <w:lang w:val="en-GB" w:eastAsia="en-US"/>
    </w:rPr>
  </w:style>
  <w:style w:type="paragraph" w:styleId="NoteHeading">
    <w:name w:val="Note Heading"/>
    <w:basedOn w:val="Normal"/>
    <w:next w:val="Normal"/>
    <w:link w:val="NoteHeadingChar"/>
    <w:rsid w:val="004C0827"/>
    <w:pPr>
      <w:overflowPunct/>
      <w:autoSpaceDE/>
      <w:autoSpaceDN/>
      <w:adjustRightInd/>
      <w:spacing w:after="0"/>
      <w:textAlignment w:val="auto"/>
    </w:pPr>
    <w:rPr>
      <w:color w:val="auto"/>
      <w:lang w:val="en-GB" w:eastAsia="en-US"/>
    </w:rPr>
  </w:style>
  <w:style w:type="character" w:customStyle="1" w:styleId="NoteHeadingChar">
    <w:name w:val="Note Heading Char"/>
    <w:basedOn w:val="DefaultParagraphFont"/>
    <w:link w:val="NoteHeading"/>
    <w:rsid w:val="004C0827"/>
    <w:rPr>
      <w:rFonts w:eastAsia="Times New Roman"/>
      <w:lang w:val="en-GB" w:eastAsia="en-US"/>
    </w:rPr>
  </w:style>
  <w:style w:type="paragraph" w:styleId="PlainText">
    <w:name w:val="Plain Text"/>
    <w:basedOn w:val="Normal"/>
    <w:link w:val="PlainTextChar"/>
    <w:rsid w:val="004C0827"/>
    <w:pPr>
      <w:overflowPunct/>
      <w:autoSpaceDE/>
      <w:autoSpaceDN/>
      <w:adjustRightInd/>
      <w:spacing w:after="0"/>
      <w:textAlignment w:val="auto"/>
    </w:pPr>
    <w:rPr>
      <w:rFonts w:ascii="Consolas" w:hAnsi="Consolas"/>
      <w:color w:val="auto"/>
      <w:sz w:val="21"/>
      <w:szCs w:val="21"/>
      <w:lang w:val="en-GB" w:eastAsia="en-US"/>
    </w:rPr>
  </w:style>
  <w:style w:type="character" w:customStyle="1" w:styleId="PlainTextChar">
    <w:name w:val="Plain Text Char"/>
    <w:basedOn w:val="DefaultParagraphFont"/>
    <w:link w:val="PlainText"/>
    <w:rsid w:val="004C0827"/>
    <w:rPr>
      <w:rFonts w:ascii="Consolas" w:eastAsia="Times New Roman" w:hAnsi="Consolas"/>
      <w:sz w:val="21"/>
      <w:szCs w:val="21"/>
      <w:lang w:val="en-GB" w:eastAsia="en-US"/>
    </w:rPr>
  </w:style>
  <w:style w:type="paragraph" w:styleId="Salutation">
    <w:name w:val="Salutation"/>
    <w:basedOn w:val="Normal"/>
    <w:next w:val="Normal"/>
    <w:link w:val="SalutationChar"/>
    <w:rsid w:val="004C0827"/>
    <w:pPr>
      <w:overflowPunct/>
      <w:autoSpaceDE/>
      <w:autoSpaceDN/>
      <w:adjustRightInd/>
      <w:textAlignment w:val="auto"/>
    </w:pPr>
    <w:rPr>
      <w:color w:val="auto"/>
      <w:lang w:val="en-GB" w:eastAsia="en-US"/>
    </w:rPr>
  </w:style>
  <w:style w:type="character" w:customStyle="1" w:styleId="SalutationChar">
    <w:name w:val="Salutation Char"/>
    <w:basedOn w:val="DefaultParagraphFont"/>
    <w:link w:val="Salutation"/>
    <w:rsid w:val="004C0827"/>
    <w:rPr>
      <w:rFonts w:eastAsia="Times New Roman"/>
      <w:lang w:val="en-GB" w:eastAsia="en-US"/>
    </w:rPr>
  </w:style>
  <w:style w:type="paragraph" w:styleId="Signature">
    <w:name w:val="Signature"/>
    <w:basedOn w:val="Normal"/>
    <w:link w:val="SignatureChar"/>
    <w:rsid w:val="004C0827"/>
    <w:pPr>
      <w:overflowPunct/>
      <w:autoSpaceDE/>
      <w:autoSpaceDN/>
      <w:adjustRightInd/>
      <w:spacing w:after="0"/>
      <w:ind w:left="4252"/>
      <w:textAlignment w:val="auto"/>
    </w:pPr>
    <w:rPr>
      <w:color w:val="auto"/>
      <w:lang w:val="en-GB" w:eastAsia="en-US"/>
    </w:rPr>
  </w:style>
  <w:style w:type="character" w:customStyle="1" w:styleId="SignatureChar">
    <w:name w:val="Signature Char"/>
    <w:basedOn w:val="DefaultParagraphFont"/>
    <w:link w:val="Signature"/>
    <w:rsid w:val="004C0827"/>
    <w:rPr>
      <w:rFonts w:eastAsia="Times New Roman"/>
      <w:lang w:val="en-GB" w:eastAsia="en-US"/>
    </w:rPr>
  </w:style>
  <w:style w:type="paragraph" w:styleId="Subtitle">
    <w:name w:val="Subtitle"/>
    <w:basedOn w:val="Normal"/>
    <w:next w:val="Normal"/>
    <w:link w:val="SubtitleChar"/>
    <w:uiPriority w:val="11"/>
    <w:qFormat/>
    <w:pPr>
      <w:spacing w:after="160"/>
    </w:pPr>
    <w:rPr>
      <w:rFonts w:ascii="DengXian" w:eastAsia="DengXian" w:hAnsi="DengXian" w:cs="DengXian"/>
      <w:color w:val="5A5A5A"/>
      <w:sz w:val="22"/>
      <w:szCs w:val="22"/>
    </w:rPr>
  </w:style>
  <w:style w:type="character" w:customStyle="1" w:styleId="SubtitleChar">
    <w:name w:val="Subtitle Char"/>
    <w:basedOn w:val="DefaultParagraphFont"/>
    <w:link w:val="Subtitle"/>
    <w:rsid w:val="004C0827"/>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4C0827"/>
    <w:pPr>
      <w:overflowPunct/>
      <w:autoSpaceDE/>
      <w:autoSpaceDN/>
      <w:adjustRightInd/>
      <w:spacing w:after="0"/>
      <w:ind w:left="200" w:hanging="200"/>
      <w:textAlignment w:val="auto"/>
    </w:pPr>
    <w:rPr>
      <w:color w:val="auto"/>
      <w:lang w:val="en-GB" w:eastAsia="en-US"/>
    </w:rPr>
  </w:style>
  <w:style w:type="paragraph" w:styleId="TableofFigures">
    <w:name w:val="table of figures"/>
    <w:basedOn w:val="Normal"/>
    <w:next w:val="Normal"/>
    <w:rsid w:val="004C0827"/>
    <w:pPr>
      <w:overflowPunct/>
      <w:autoSpaceDE/>
      <w:autoSpaceDN/>
      <w:adjustRightInd/>
      <w:spacing w:after="0"/>
      <w:textAlignment w:val="auto"/>
    </w:pPr>
    <w:rPr>
      <w:color w:val="auto"/>
      <w:lang w:val="en-GB" w:eastAsia="en-US"/>
    </w:rPr>
  </w:style>
  <w:style w:type="character" w:customStyle="1" w:styleId="TitleChar">
    <w:name w:val="Title Char"/>
    <w:basedOn w:val="DefaultParagraphFont"/>
    <w:link w:val="Title"/>
    <w:rsid w:val="004C0827"/>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4C0827"/>
    <w:pPr>
      <w:overflowPunct/>
      <w:autoSpaceDE/>
      <w:autoSpaceDN/>
      <w:adjustRightInd/>
      <w:spacing w:before="120"/>
      <w:textAlignment w:val="auto"/>
    </w:pPr>
    <w:rPr>
      <w:rFonts w:asciiTheme="majorHAnsi" w:eastAsiaTheme="majorEastAsia" w:hAnsiTheme="majorHAnsi" w:cstheme="majorBidi"/>
      <w:b/>
      <w:bCs/>
      <w:color w:val="auto"/>
      <w:sz w:val="24"/>
      <w:szCs w:val="24"/>
      <w:lang w:val="en-GB" w:eastAsia="en-US"/>
    </w:rPr>
  </w:style>
  <w:style w:type="table" w:customStyle="1" w:styleId="a">
    <w:basedOn w:val="TableNormal"/>
    <w:tblPr>
      <w:tblStyleRowBandSize w:val="1"/>
      <w:tblStyleColBandSize w:val="1"/>
      <w:tblCellMar>
        <w:left w:w="42" w:type="dxa"/>
        <w:right w:w="42" w:type="dxa"/>
      </w:tblCellMar>
    </w:tblPr>
  </w:style>
  <w:style w:type="table" w:customStyle="1" w:styleId="a0">
    <w:basedOn w:val="TableNormal"/>
    <w:tblPr>
      <w:tblStyleRowBandSize w:val="1"/>
      <w:tblStyleColBandSize w:val="1"/>
      <w:tblCellMar>
        <w:left w:w="42" w:type="dxa"/>
        <w:right w:w="42" w:type="dxa"/>
      </w:tblCellMar>
    </w:tblPr>
  </w:style>
  <w:style w:type="table" w:customStyle="1" w:styleId="a1">
    <w:basedOn w:val="TableNormal"/>
    <w:tblPr>
      <w:tblStyleRowBandSize w:val="1"/>
      <w:tblStyleColBandSize w:val="1"/>
      <w:tblCellMar>
        <w:left w:w="42" w:type="dxa"/>
        <w:right w:w="42"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iT3JQ2xOsnKG4ShfdwiSnTOtjiBw==">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23</Pages>
  <Words>11721</Words>
  <Characters>66815</Characters>
  <Application>Microsoft Office Word</Application>
  <DocSecurity>0</DocSecurity>
  <Lines>556</Lines>
  <Paragraphs>156</Paragraphs>
  <ScaleCrop>false</ScaleCrop>
  <Company/>
  <LinksUpToDate>false</LinksUpToDate>
  <CharactersWithSpaces>78380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vivo</dc:creator>
  <cp:lastModifiedBy>Curt Wong</cp:lastModifiedBy>
  <cp:revision>2</cp:revision>
  <dcterms:created xsi:type="dcterms:W3CDTF">2023-02-10T18:29:00Z</dcterms:created>
  <dcterms:modified xsi:type="dcterms:W3CDTF">2023-02-10T18:29:00Z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(3)9VJIx5p5OrMW5hrAwjPmD6E7n7HuoorsRouHuboaZPze/LL6E4Gjt4MESgUZPKT78R9gew3l_x000d_
hWZ3/iDdcz6HquUc5wQCRe62Wy4jxbI5f9qD8rUSbfSpLEXWe8M6ZxI07tn4KNzhNXDGnCG2_x000d_
SBcUKTSK8SaYXg9xJWt+3LnTq8nuK4VQZcC8sylDoNdOdUmJURaRiMyQPuvoe4UbbmRUcUe0_x000d_
scANdQDQ9lIg4blhJY</vt:lpwstr>
  </property>
  <property fmtid="{D5CDD505-2E9C-101B-9397-08002B2CF9AE}" pid="9" name="_2015_ms_pID_7253431">
    <vt:lpwstr>KO6c/xZ17gmZlxCXn+NJhUaDLoH/Gtcotsby+UaqO8IyQZmNaluZTZ_x000d_
/2P/+S8lwPg9N+qwGs1B5uwEw+WwvBHM+YC0po5BVsmM856pUyVOllR3SW6SIU+lTFz1Og2G_x000d_
HosX+DHjZqn30KVlYnIAbxlZc3gG7Y31xgjD9yVYLMe99YqlkLqkEK9Ji90PcbvQGKPZmvK1_x000d_
57qzJBVc269TGdWsD2okorPZI1STXLAIcl33</vt:lpwstr>
  </property>
  <property fmtid="{D5CDD505-2E9C-101B-9397-08002B2CF9AE}" pid="10" name="_2015_ms_pID_7253432">
    <vt:lpwstr>Dg==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1673946680</vt:lpwstr>
  </property>
</Properties>
</file>